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B11A7" w14:textId="03DCB9CE" w:rsidR="001D7988" w:rsidRDefault="001D7988" w:rsidP="00C93E36">
      <w:pPr>
        <w:pStyle w:val="CRCoverPage"/>
        <w:tabs>
          <w:tab w:val="right" w:pos="9639"/>
        </w:tabs>
        <w:spacing w:after="0"/>
        <w:rPr>
          <w:b/>
          <w:i/>
          <w:noProof/>
          <w:sz w:val="28"/>
        </w:rPr>
      </w:pPr>
      <w:r>
        <w:rPr>
          <w:b/>
          <w:noProof/>
          <w:sz w:val="24"/>
        </w:rPr>
        <w:t>3GPP TSG-CT WG4 Meeting #96</w:t>
      </w:r>
      <w:r>
        <w:rPr>
          <w:b/>
          <w:i/>
          <w:noProof/>
          <w:sz w:val="28"/>
        </w:rPr>
        <w:tab/>
      </w:r>
      <w:r w:rsidR="00DD3160" w:rsidRPr="00DD3160">
        <w:rPr>
          <w:b/>
          <w:noProof/>
          <w:sz w:val="24"/>
        </w:rPr>
        <w:t>C4-20</w:t>
      </w:r>
      <w:r w:rsidR="00A15F15">
        <w:rPr>
          <w:b/>
          <w:noProof/>
          <w:sz w:val="24"/>
        </w:rPr>
        <w:t>1075</w:t>
      </w:r>
      <w:bookmarkStart w:id="0" w:name="_GoBack"/>
      <w:bookmarkEnd w:id="0"/>
    </w:p>
    <w:p w14:paraId="75C0F65A" w14:textId="77777777" w:rsidR="001D7988" w:rsidRDefault="001D7988" w:rsidP="001D798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03B55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662DF3">
              <w:rPr>
                <w:b/>
                <w:noProof/>
                <w:sz w:val="28"/>
              </w:rPr>
              <w:t>244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644BDDB5" w:rsidR="001E41F3" w:rsidRPr="00410371" w:rsidRDefault="00DD3160" w:rsidP="00547111">
            <w:pPr>
              <w:pStyle w:val="CRCoverPage"/>
              <w:spacing w:after="0"/>
              <w:rPr>
                <w:noProof/>
              </w:rPr>
            </w:pPr>
            <w:r>
              <w:rPr>
                <w:b/>
                <w:noProof/>
                <w:sz w:val="28"/>
              </w:rPr>
              <w:t>0381</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7510346E" w:rsidR="001E41F3" w:rsidRPr="00410371" w:rsidRDefault="006C3500"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33C4B10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1D7988">
              <w:rPr>
                <w:b/>
                <w:noProof/>
                <w:sz w:val="28"/>
              </w:rPr>
              <w:t>2</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261ECF2D" w:rsidR="001E41F3" w:rsidRDefault="0048498F">
            <w:pPr>
              <w:pStyle w:val="CRCoverPage"/>
              <w:spacing w:after="0"/>
              <w:ind w:left="100"/>
              <w:rPr>
                <w:noProof/>
              </w:rPr>
            </w:pPr>
            <w:r>
              <w:rPr>
                <w:noProof/>
              </w:rPr>
              <w:t>Signalling to the UPF that an access of a MA PDU session is unavailable</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40F82EE5"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50C91A54" w:rsidR="001E41F3" w:rsidRPr="007973CA" w:rsidRDefault="00D07979">
            <w:pPr>
              <w:pStyle w:val="CRCoverPage"/>
              <w:spacing w:after="0"/>
              <w:ind w:left="100"/>
              <w:rPr>
                <w:noProof/>
                <w:lang w:val="fr-FR"/>
              </w:rPr>
            </w:pPr>
            <w:r>
              <w:rPr>
                <w:noProof/>
                <w:lang w:val="fr-FR"/>
              </w:rPr>
              <w:t>ATSSS</w:t>
            </w:r>
          </w:p>
        </w:tc>
        <w:tc>
          <w:tcPr>
            <w:tcW w:w="567" w:type="dxa"/>
            <w:tcBorders>
              <w:left w:val="nil"/>
            </w:tcBorders>
          </w:tcPr>
          <w:p w14:paraId="0B31D136" w14:textId="77777777" w:rsidR="001E41F3" w:rsidRPr="007973CA" w:rsidRDefault="001E41F3">
            <w:pPr>
              <w:pStyle w:val="CRCoverPage"/>
              <w:spacing w:after="0"/>
              <w:ind w:right="100"/>
              <w:rPr>
                <w:noProof/>
                <w:lang w:val="fr-FR"/>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1A43484A"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07979">
              <w:rPr>
                <w:noProof/>
              </w:rPr>
              <w:t>2020-02-10</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0A832E" w:rsidR="001E41F3" w:rsidRDefault="00662DF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rsidRPr="005422B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AA5CD" w14:textId="60A6E407" w:rsidR="0048498F" w:rsidRDefault="0048498F" w:rsidP="0048498F">
            <w:pPr>
              <w:pStyle w:val="CRCoverPage"/>
              <w:spacing w:after="0"/>
              <w:ind w:left="100"/>
              <w:rPr>
                <w:noProof/>
              </w:rPr>
            </w:pPr>
            <w:r>
              <w:rPr>
                <w:noProof/>
              </w:rPr>
              <w:t>Clause 5.20.5 (</w:t>
            </w:r>
            <w:r w:rsidRPr="00867BF5">
              <w:t>Access type of a MA PDU session becoming (un)available</w:t>
            </w:r>
            <w:r>
              <w:rPr>
                <w:noProof/>
              </w:rPr>
              <w:t xml:space="preserve">) contains the following editor's note: </w:t>
            </w:r>
          </w:p>
          <w:p w14:paraId="0EEFE582" w14:textId="24446985" w:rsidR="0048498F" w:rsidRDefault="0048498F" w:rsidP="0048498F">
            <w:pPr>
              <w:pStyle w:val="CRCoverPage"/>
              <w:spacing w:after="0"/>
              <w:ind w:left="100"/>
              <w:rPr>
                <w:noProof/>
              </w:rPr>
            </w:pPr>
          </w:p>
          <w:p w14:paraId="237FC4E2" w14:textId="77777777" w:rsidR="0048498F" w:rsidRPr="00867BF5" w:rsidRDefault="0048498F" w:rsidP="0048498F">
            <w:pPr>
              <w:pStyle w:val="EditorsNote"/>
              <w:rPr>
                <w:noProof/>
              </w:rPr>
            </w:pPr>
            <w:r w:rsidRPr="00867BF5">
              <w:rPr>
                <w:noProof/>
              </w:rPr>
              <w:t>Editor's Note: A possible alternative implementation is FFS.</w:t>
            </w:r>
          </w:p>
          <w:p w14:paraId="3394FD2C" w14:textId="225D16DB" w:rsidR="0048498F" w:rsidRDefault="0048498F" w:rsidP="0048498F">
            <w:pPr>
              <w:pStyle w:val="CRCoverPage"/>
              <w:spacing w:after="0"/>
              <w:ind w:left="100"/>
              <w:rPr>
                <w:noProof/>
              </w:rPr>
            </w:pPr>
            <w:r>
              <w:rPr>
                <w:noProof/>
              </w:rPr>
              <w:t xml:space="preserve">There are two different scenarios where an access of a MA-PDU session may become unavailable: </w:t>
            </w:r>
          </w:p>
          <w:p w14:paraId="6842A4FA" w14:textId="77777777" w:rsidR="0048498F" w:rsidRDefault="0048498F" w:rsidP="0048498F">
            <w:pPr>
              <w:pStyle w:val="CRCoverPage"/>
              <w:spacing w:after="0"/>
              <w:ind w:left="100"/>
              <w:rPr>
                <w:noProof/>
              </w:rPr>
            </w:pPr>
          </w:p>
          <w:p w14:paraId="702E2A2A" w14:textId="40FD5DCD" w:rsidR="0048498F" w:rsidRPr="0048498F" w:rsidRDefault="0048498F" w:rsidP="0048498F">
            <w:pPr>
              <w:pStyle w:val="ListParagraph"/>
              <w:numPr>
                <w:ilvl w:val="0"/>
                <w:numId w:val="22"/>
              </w:numPr>
              <w:spacing w:after="0"/>
              <w:contextualSpacing w:val="0"/>
              <w:rPr>
                <w:rFonts w:ascii="Arial" w:hAnsi="Arial"/>
                <w:noProof/>
              </w:rPr>
            </w:pPr>
            <w:r w:rsidRPr="0048498F">
              <w:rPr>
                <w:rFonts w:ascii="Arial" w:hAnsi="Arial"/>
                <w:noProof/>
              </w:rPr>
              <w:t xml:space="preserve">UE de-registers from one access (=&gt; </w:t>
            </w:r>
            <w:r w:rsidRPr="0048498F">
              <w:rPr>
                <w:rFonts w:ascii="Arial" w:hAnsi="Arial"/>
                <w:b/>
                <w:bCs/>
                <w:noProof/>
              </w:rPr>
              <w:t>permanent</w:t>
            </w:r>
            <w:r>
              <w:rPr>
                <w:rFonts w:ascii="Arial" w:hAnsi="Arial"/>
                <w:noProof/>
              </w:rPr>
              <w:t xml:space="preserve"> access unavailability</w:t>
            </w:r>
            <w:r w:rsidRPr="0048498F">
              <w:rPr>
                <w:rFonts w:ascii="Arial" w:hAnsi="Arial"/>
                <w:noProof/>
              </w:rPr>
              <w:t>)</w:t>
            </w:r>
          </w:p>
          <w:p w14:paraId="79970233" w14:textId="77777777" w:rsidR="0048498F" w:rsidRPr="0048498F" w:rsidRDefault="0048498F" w:rsidP="0048498F">
            <w:pPr>
              <w:pStyle w:val="ListParagraph"/>
              <w:spacing w:after="0"/>
              <w:contextualSpacing w:val="0"/>
              <w:rPr>
                <w:rFonts w:ascii="Arial" w:hAnsi="Arial"/>
                <w:noProof/>
              </w:rPr>
            </w:pPr>
          </w:p>
          <w:p w14:paraId="6A14565B" w14:textId="7C9E96A7" w:rsidR="0048498F" w:rsidRPr="0048498F" w:rsidRDefault="0048498F" w:rsidP="0048498F">
            <w:pPr>
              <w:pStyle w:val="ListParagraph"/>
              <w:numPr>
                <w:ilvl w:val="0"/>
                <w:numId w:val="22"/>
              </w:numPr>
              <w:spacing w:after="0"/>
              <w:contextualSpacing w:val="0"/>
              <w:rPr>
                <w:rFonts w:ascii="Arial" w:hAnsi="Arial"/>
                <w:noProof/>
              </w:rPr>
            </w:pPr>
            <w:r w:rsidRPr="0048498F">
              <w:rPr>
                <w:rFonts w:ascii="Arial" w:hAnsi="Arial"/>
                <w:noProof/>
              </w:rPr>
              <w:t>UE has lost coverage (not reachable for paging for 3GPP access, or UE in CM-IDLE mode for non-3GPP access) (=&gt;</w:t>
            </w:r>
            <w:r w:rsidR="008D6144">
              <w:rPr>
                <w:rFonts w:ascii="Arial" w:hAnsi="Arial"/>
                <w:noProof/>
              </w:rPr>
              <w:t xml:space="preserve"> </w:t>
            </w:r>
            <w:r w:rsidRPr="0048498F">
              <w:rPr>
                <w:rFonts w:ascii="Arial" w:hAnsi="Arial"/>
                <w:b/>
                <w:bCs/>
                <w:noProof/>
              </w:rPr>
              <w:t>transient</w:t>
            </w:r>
            <w:r>
              <w:rPr>
                <w:rFonts w:ascii="Arial" w:hAnsi="Arial"/>
                <w:noProof/>
              </w:rPr>
              <w:t xml:space="preserve"> access unavailability</w:t>
            </w:r>
            <w:r w:rsidRPr="0048498F">
              <w:rPr>
                <w:rFonts w:ascii="Arial" w:hAnsi="Arial"/>
                <w:noProof/>
              </w:rPr>
              <w:t>)</w:t>
            </w:r>
            <w:r>
              <w:rPr>
                <w:rFonts w:ascii="Arial" w:hAnsi="Arial"/>
                <w:noProof/>
              </w:rPr>
              <w:br/>
            </w:r>
            <w:r>
              <w:rPr>
                <w:rFonts w:ascii="Arial" w:hAnsi="Arial"/>
                <w:i/>
                <w:iCs/>
                <w:noProof/>
              </w:rPr>
              <w:br/>
            </w:r>
            <w:r w:rsidRPr="0048498F">
              <w:rPr>
                <w:rFonts w:ascii="Arial" w:hAnsi="Arial"/>
                <w:i/>
                <w:iCs/>
                <w:noProof/>
              </w:rPr>
              <w:t xml:space="preserve">See e.g. CR 23.502 #2045 </w:t>
            </w:r>
            <w:r>
              <w:rPr>
                <w:rFonts w:ascii="Arial" w:hAnsi="Arial"/>
                <w:i/>
                <w:iCs/>
                <w:noProof/>
              </w:rPr>
              <w:t>that</w:t>
            </w:r>
            <w:r w:rsidRPr="0048498F">
              <w:rPr>
                <w:rFonts w:ascii="Arial" w:hAnsi="Arial"/>
                <w:i/>
                <w:iCs/>
                <w:noProof/>
              </w:rPr>
              <w:t xml:space="preserve"> specifie</w:t>
            </w:r>
            <w:r>
              <w:rPr>
                <w:rFonts w:ascii="Arial" w:hAnsi="Arial"/>
                <w:i/>
                <w:iCs/>
                <w:noProof/>
              </w:rPr>
              <w:t>s</w:t>
            </w:r>
            <w:r w:rsidRPr="0048498F">
              <w:rPr>
                <w:rFonts w:ascii="Arial" w:hAnsi="Arial"/>
                <w:i/>
                <w:iCs/>
                <w:noProof/>
              </w:rPr>
              <w:t xml:space="preserve"> a new Indication of access unavailability (with access type) parameter in Update Request to enable the V-SMF to report to the H-SMF that an access is unavailable.</w:t>
            </w:r>
          </w:p>
          <w:p w14:paraId="6A927157" w14:textId="4326CFC2" w:rsidR="005422B3" w:rsidRDefault="005422B3" w:rsidP="00035FE9">
            <w:pPr>
              <w:pStyle w:val="CRCoverPage"/>
              <w:spacing w:after="0"/>
              <w:ind w:left="100"/>
            </w:pPr>
          </w:p>
          <w:p w14:paraId="42FD1BDE" w14:textId="0B3E8088" w:rsidR="0048498F" w:rsidRDefault="0048498F" w:rsidP="00035FE9">
            <w:pPr>
              <w:pStyle w:val="CRCoverPage"/>
              <w:spacing w:after="0"/>
              <w:ind w:left="100"/>
            </w:pPr>
            <w:r>
              <w:t xml:space="preserve">In case a), the AMF requests the SMF to release one access of the MA PDU session. In this case, the SMF </w:t>
            </w:r>
            <w:r w:rsidR="00367D22">
              <w:t>can</w:t>
            </w:r>
            <w:r>
              <w:t xml:space="preserve"> remove the Access Forwarding Indication IE corresponding to the unavailable access, as currently specified in clause 5.20.5. The UPF does not try then any longer the unavailable access. </w:t>
            </w:r>
          </w:p>
          <w:p w14:paraId="43084124" w14:textId="2EB7D45A" w:rsidR="0048498F" w:rsidRDefault="0048498F" w:rsidP="00035FE9">
            <w:pPr>
              <w:pStyle w:val="CRCoverPage"/>
              <w:spacing w:after="0"/>
              <w:ind w:left="100"/>
            </w:pPr>
          </w:p>
          <w:p w14:paraId="49DC108B" w14:textId="0C9A6B33" w:rsidR="0048498F" w:rsidRPr="0048498F" w:rsidRDefault="0048498F" w:rsidP="00035FE9">
            <w:pPr>
              <w:pStyle w:val="CRCoverPage"/>
              <w:spacing w:after="0"/>
              <w:ind w:left="100"/>
            </w:pPr>
            <w:r>
              <w:t>In case b), the</w:t>
            </w:r>
            <w:r w:rsidR="00367D22">
              <w:t xml:space="preserve"> UPF may periodically try to re-establish user plane resources on the unavailable access or do so when the UPF receives an access available report from the UE.  In this case, the SMF </w:t>
            </w:r>
            <w:r w:rsidR="008D6144">
              <w:t>can</w:t>
            </w:r>
            <w:r w:rsidR="00367D22">
              <w:t xml:space="preserve"> keep the Access Forwarding Indication IE in the MAR and signal to the UPF that the access is </w:t>
            </w:r>
            <w:r w:rsidR="008D6144">
              <w:t xml:space="preserve">transiently </w:t>
            </w:r>
            <w:r w:rsidR="00367D22">
              <w:t xml:space="preserve">unavailable. </w:t>
            </w:r>
          </w:p>
          <w:p w14:paraId="369CE5F0" w14:textId="6BBE099A" w:rsidR="00532E53" w:rsidRPr="005422B3" w:rsidRDefault="00532E53" w:rsidP="00035FE9">
            <w:pPr>
              <w:pStyle w:val="CRCoverPage"/>
              <w:spacing w:after="0"/>
              <w:ind w:left="100"/>
              <w:rPr>
                <w:noProof/>
              </w:rPr>
            </w:pPr>
          </w:p>
        </w:tc>
      </w:tr>
      <w:tr w:rsidR="001E41F3" w:rsidRPr="005422B3" w14:paraId="44357A83" w14:textId="77777777" w:rsidTr="00547111">
        <w:tc>
          <w:tcPr>
            <w:tcW w:w="2694" w:type="dxa"/>
            <w:gridSpan w:val="2"/>
            <w:tcBorders>
              <w:left w:val="single" w:sz="4" w:space="0" w:color="auto"/>
            </w:tcBorders>
          </w:tcPr>
          <w:p w14:paraId="4CC5B011" w14:textId="77777777" w:rsidR="001E41F3" w:rsidRPr="005422B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Pr="005422B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526BE" w14:textId="6DA6A6E3" w:rsidR="00365EAB" w:rsidRPr="00035FE9" w:rsidRDefault="009E4BB5" w:rsidP="00035FE9">
            <w:pPr>
              <w:pStyle w:val="CRCoverPage"/>
              <w:spacing w:after="0"/>
              <w:ind w:left="100"/>
            </w:pPr>
            <w:r>
              <w:rPr>
                <w:noProof/>
              </w:rPr>
              <w:t>When an access type of a MA PDU session becomes transiently unavailable</w:t>
            </w:r>
            <w:r w:rsidR="00F369A2">
              <w:rPr>
                <w:noProof/>
              </w:rPr>
              <w:t xml:space="preserve"> or available again</w:t>
            </w:r>
            <w:r>
              <w:rPr>
                <w:noProof/>
              </w:rPr>
              <w:t xml:space="preserve">, the SMF </w:t>
            </w:r>
            <w:r w:rsidR="00F369A2">
              <w:rPr>
                <w:noProof/>
              </w:rPr>
              <w:t>provides</w:t>
            </w:r>
            <w:r>
              <w:rPr>
                <w:noProof/>
              </w:rPr>
              <w:t xml:space="preserve"> </w:t>
            </w:r>
            <w:r w:rsidR="00F369A2">
              <w:rPr>
                <w:noProof/>
              </w:rPr>
              <w:t>access availability information</w:t>
            </w:r>
            <w:r>
              <w:rPr>
                <w:noProof/>
              </w:rPr>
              <w:t xml:space="preserve"> </w:t>
            </w:r>
            <w:r w:rsidR="00F369A2">
              <w:rPr>
                <w:noProof/>
              </w:rPr>
              <w:t xml:space="preserve">to the UPF </w:t>
            </w:r>
            <w:r>
              <w:rPr>
                <w:noProof/>
              </w:rPr>
              <w:t>by sending a PFCP Session Modification Reques</w:t>
            </w:r>
            <w:r w:rsidR="00F369A2">
              <w:rPr>
                <w:noProof/>
              </w:rPr>
              <w:t>t.</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0CBAE57D"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217E8207" w:rsidR="001E41F3" w:rsidRDefault="000457F3">
            <w:pPr>
              <w:pStyle w:val="CRCoverPage"/>
              <w:spacing w:after="0"/>
              <w:ind w:left="100"/>
              <w:rPr>
                <w:noProof/>
              </w:rPr>
            </w:pPr>
            <w:r>
              <w:rPr>
                <w:noProof/>
              </w:rPr>
              <w:t>5.20.5, 7.5.4.1</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83C5BF"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11CE64" w14:textId="77777777" w:rsidR="0048498F" w:rsidRPr="00867BF5" w:rsidRDefault="0048498F" w:rsidP="0048498F">
      <w:pPr>
        <w:pStyle w:val="Heading3"/>
      </w:pPr>
      <w:bookmarkStart w:id="3" w:name="_Toc27490615"/>
      <w:bookmarkStart w:id="4" w:name="_Toc27556908"/>
      <w:bookmarkStart w:id="5" w:name="_Toc27723825"/>
      <w:r w:rsidRPr="00867BF5">
        <w:t>5.20.5</w:t>
      </w:r>
      <w:r w:rsidRPr="00867BF5">
        <w:tab/>
        <w:t>Access type of a MA PDU session becoming (un)available</w:t>
      </w:r>
      <w:bookmarkEnd w:id="3"/>
      <w:bookmarkEnd w:id="4"/>
      <w:bookmarkEnd w:id="5"/>
    </w:p>
    <w:p w14:paraId="1ECA5702" w14:textId="42906ADF" w:rsidR="000D3438" w:rsidRDefault="000D3438" w:rsidP="0048498F">
      <w:pPr>
        <w:rPr>
          <w:ins w:id="6" w:author="Bruno Landais" w:date="2020-02-10T15:05:00Z"/>
          <w:noProof/>
        </w:rPr>
      </w:pPr>
      <w:ins w:id="7" w:author="Bruno Landais" w:date="2020-02-10T15:06:00Z">
        <w:r>
          <w:rPr>
            <w:noProof/>
          </w:rPr>
          <w:t xml:space="preserve">The access type of a MA PDU session may become unavailable permanently (e.g. </w:t>
        </w:r>
        <w:r w:rsidRPr="00867BF5">
          <w:rPr>
            <w:noProof/>
          </w:rPr>
          <w:t>when the UE de-registers from one access</w:t>
        </w:r>
      </w:ins>
      <w:ins w:id="8" w:author="Bruno Landais" w:date="2020-02-10T15:07:00Z">
        <w:r>
          <w:rPr>
            <w:noProof/>
          </w:rPr>
          <w:t>)</w:t>
        </w:r>
      </w:ins>
      <w:ins w:id="9" w:author="Bruno Landais" w:date="2020-02-10T15:06:00Z">
        <w:r>
          <w:rPr>
            <w:noProof/>
          </w:rPr>
          <w:t xml:space="preserve"> or transiently </w:t>
        </w:r>
      </w:ins>
      <w:ins w:id="10" w:author="Bruno Landais" w:date="2020-02-10T15:07:00Z">
        <w:r>
          <w:rPr>
            <w:noProof/>
          </w:rPr>
          <w:t xml:space="preserve">(e.g. when the UE </w:t>
        </w:r>
      </w:ins>
      <w:ins w:id="11" w:author="Bruno Landais" w:date="2020-02-10T15:08:00Z">
        <w:r>
          <w:rPr>
            <w:noProof/>
          </w:rPr>
          <w:t xml:space="preserve">has lost coverage of </w:t>
        </w:r>
      </w:ins>
      <w:ins w:id="12" w:author="Bruno Landais" w:date="2020-02-10T15:07:00Z">
        <w:r w:rsidRPr="000D3438">
          <w:rPr>
            <w:noProof/>
          </w:rPr>
          <w:t xml:space="preserve"> </w:t>
        </w:r>
      </w:ins>
      <w:ins w:id="13" w:author="Bruno Landais" w:date="2020-02-10T15:08:00Z">
        <w:r>
          <w:rPr>
            <w:noProof/>
          </w:rPr>
          <w:t xml:space="preserve">the </w:t>
        </w:r>
      </w:ins>
      <w:ins w:id="14" w:author="Bruno Landais" w:date="2020-02-10T15:07:00Z">
        <w:r w:rsidRPr="000D3438">
          <w:rPr>
            <w:noProof/>
          </w:rPr>
          <w:t>3GPP access or non-3GPP access</w:t>
        </w:r>
        <w:r>
          <w:rPr>
            <w:noProof/>
          </w:rPr>
          <w:t xml:space="preserve">). </w:t>
        </w:r>
      </w:ins>
    </w:p>
    <w:p w14:paraId="6927DF1E" w14:textId="0662C04B" w:rsidR="0048498F" w:rsidRPr="00867BF5" w:rsidRDefault="0048498F" w:rsidP="0048498F">
      <w:pPr>
        <w:rPr>
          <w:noProof/>
        </w:rPr>
      </w:pPr>
      <w:r w:rsidRPr="00867BF5">
        <w:rPr>
          <w:noProof/>
        </w:rPr>
        <w:t xml:space="preserve">When an access type of a MA PDU session becomes </w:t>
      </w:r>
      <w:ins w:id="15" w:author="Bruno Landais" w:date="2020-02-10T15:11:00Z">
        <w:r w:rsidR="00D56CB3">
          <w:rPr>
            <w:noProof/>
          </w:rPr>
          <w:t>permanently</w:t>
        </w:r>
        <w:r w:rsidR="00D56CB3" w:rsidRPr="00867BF5">
          <w:rPr>
            <w:noProof/>
          </w:rPr>
          <w:t xml:space="preserve"> </w:t>
        </w:r>
      </w:ins>
      <w:r w:rsidRPr="00867BF5">
        <w:rPr>
          <w:noProof/>
        </w:rPr>
        <w:t xml:space="preserve">unavailable, </w:t>
      </w:r>
      <w:del w:id="16" w:author="Bruno Landais" w:date="2020-02-10T15:08:00Z">
        <w:r w:rsidRPr="00867BF5" w:rsidDel="000D3438">
          <w:rPr>
            <w:noProof/>
          </w:rPr>
          <w:delText>e.g. when the UE de-registers from one access</w:delText>
        </w:r>
      </w:del>
      <w:r w:rsidRPr="00867BF5">
        <w:rPr>
          <w:noProof/>
        </w:rPr>
        <w:t xml:space="preserve">, the SMF shall </w:t>
      </w:r>
      <w:del w:id="17" w:author="Bruno Landais" w:date="2020-02-10T15:09:00Z">
        <w:r w:rsidRPr="00867BF5" w:rsidDel="000D3438">
          <w:rPr>
            <w:noProof/>
          </w:rPr>
          <w:delText xml:space="preserve">notify the UPF that the access type has become unavailable for the access type by </w:delText>
        </w:r>
      </w:del>
      <w:r w:rsidRPr="00867BF5">
        <w:rPr>
          <w:noProof/>
        </w:rPr>
        <w:t>send</w:t>
      </w:r>
      <w:del w:id="18" w:author="Bruno Landais" w:date="2020-02-10T15:09:00Z">
        <w:r w:rsidRPr="00867BF5" w:rsidDel="000D3438">
          <w:rPr>
            <w:noProof/>
          </w:rPr>
          <w:delText>ing</w:delText>
        </w:r>
      </w:del>
      <w:r w:rsidRPr="00867BF5">
        <w:rPr>
          <w:noProof/>
        </w:rPr>
        <w:t xml:space="preserve"> a PFCP Session Modification Request with an Update MAR IE removing the Access Forwarding Information IE corresponding to the unavailable access.</w:t>
      </w:r>
      <w:ins w:id="19" w:author="Bruno Landais" w:date="2020-02-10T15:45:00Z">
        <w:r w:rsidR="00BB14E9">
          <w:rPr>
            <w:noProof/>
          </w:rPr>
          <w:t xml:space="preserve"> As a result, the UPF shall not send any more traffic on this access</w:t>
        </w:r>
      </w:ins>
      <w:ins w:id="20" w:author="Bruno Landais" w:date="2020-02-10T15:46:00Z">
        <w:r w:rsidR="00BB14E9">
          <w:rPr>
            <w:noProof/>
          </w:rPr>
          <w:t xml:space="preserve"> type</w:t>
        </w:r>
      </w:ins>
      <w:ins w:id="21" w:author="Bruno Landais" w:date="2020-02-10T15:45:00Z">
        <w:r w:rsidR="00BB14E9">
          <w:rPr>
            <w:noProof/>
          </w:rPr>
          <w:t>.</w:t>
        </w:r>
      </w:ins>
    </w:p>
    <w:p w14:paraId="39A7676D" w14:textId="47585564" w:rsidR="0048498F" w:rsidRDefault="0048498F" w:rsidP="0048498F">
      <w:pPr>
        <w:rPr>
          <w:ins w:id="22" w:author="Bruno Landais" w:date="2020-02-10T15:05:00Z"/>
          <w:noProof/>
        </w:rPr>
      </w:pPr>
      <w:r w:rsidRPr="00867BF5">
        <w:rPr>
          <w:noProof/>
        </w:rPr>
        <w:t>Reversely, when a new access type becomes available</w:t>
      </w:r>
      <w:r w:rsidR="00BB14E9">
        <w:rPr>
          <w:noProof/>
        </w:rPr>
        <w:t xml:space="preserve"> </w:t>
      </w:r>
      <w:r w:rsidRPr="00867BF5">
        <w:rPr>
          <w:noProof/>
        </w:rPr>
        <w:t xml:space="preserve">for a MA PDU session, e.g. when the UE registers on another access and requests to establish user plane resources for that access, the SMF shall </w:t>
      </w:r>
      <w:del w:id="23" w:author="Bruno Landais" w:date="2020-02-10T15:10:00Z">
        <w:r w:rsidRPr="00867BF5" w:rsidDel="00D56CB3">
          <w:rPr>
            <w:noProof/>
          </w:rPr>
          <w:delText xml:space="preserve">notify the UPF that an access type has become available for the access type by </w:delText>
        </w:r>
      </w:del>
      <w:r w:rsidRPr="00867BF5">
        <w:rPr>
          <w:noProof/>
        </w:rPr>
        <w:t>send</w:t>
      </w:r>
      <w:del w:id="24" w:author="Bruno Landais" w:date="2020-02-10T15:10:00Z">
        <w:r w:rsidRPr="00867BF5" w:rsidDel="00D56CB3">
          <w:rPr>
            <w:noProof/>
          </w:rPr>
          <w:delText>ing</w:delText>
        </w:r>
      </w:del>
      <w:r w:rsidRPr="00867BF5">
        <w:rPr>
          <w:noProof/>
        </w:rPr>
        <w:t xml:space="preserve"> a PFCP Session Modification Request with an Update MAR IE adding the Access Forwarding Information IE corresponding to the new available access</w:t>
      </w:r>
      <w:ins w:id="25" w:author="Bruno Landais" w:date="2020-02-10T15:46:00Z">
        <w:r w:rsidR="00F2088B">
          <w:rPr>
            <w:noProof/>
          </w:rPr>
          <w:t xml:space="preserve"> type</w:t>
        </w:r>
      </w:ins>
      <w:r w:rsidRPr="00867BF5">
        <w:rPr>
          <w:noProof/>
        </w:rPr>
        <w:t>.</w:t>
      </w:r>
    </w:p>
    <w:p w14:paraId="2BCB2A90" w14:textId="77777777" w:rsidR="006C3500" w:rsidRDefault="00D56CB3" w:rsidP="0048498F">
      <w:pPr>
        <w:rPr>
          <w:ins w:id="26" w:author="Bruno Landais -rev1" w:date="2020-02-24T11:54:00Z"/>
          <w:szCs w:val="18"/>
          <w:lang w:val="de-DE"/>
        </w:rPr>
      </w:pPr>
      <w:ins w:id="27" w:author="Bruno Landais" w:date="2020-02-10T15:10:00Z">
        <w:r>
          <w:rPr>
            <w:noProof/>
          </w:rPr>
          <w:t xml:space="preserve">When an access type of a MA PDU session becomes </w:t>
        </w:r>
      </w:ins>
      <w:ins w:id="28" w:author="Bruno Landais" w:date="2020-02-10T15:11:00Z">
        <w:r>
          <w:rPr>
            <w:noProof/>
          </w:rPr>
          <w:t xml:space="preserve">transiently unavailable, the SMF shall notify the UPF that </w:t>
        </w:r>
      </w:ins>
      <w:ins w:id="29" w:author="Bruno Landais" w:date="2020-02-10T15:12:00Z">
        <w:r>
          <w:rPr>
            <w:noProof/>
          </w:rPr>
          <w:t>the</w:t>
        </w:r>
      </w:ins>
      <w:ins w:id="30" w:author="Bruno Landais" w:date="2020-02-10T15:11:00Z">
        <w:r>
          <w:rPr>
            <w:noProof/>
          </w:rPr>
          <w:t xml:space="preserve"> access type </w:t>
        </w:r>
      </w:ins>
      <w:ins w:id="31" w:author="Bruno Landais" w:date="2020-02-10T15:12:00Z">
        <w:r>
          <w:rPr>
            <w:noProof/>
          </w:rPr>
          <w:t xml:space="preserve">has become unavailable by sending a PFCP Session Modification Request </w:t>
        </w:r>
      </w:ins>
      <w:ins w:id="32" w:author="Bruno Landais" w:date="2020-02-10T15:29:00Z">
        <w:r w:rsidR="007E47AD">
          <w:rPr>
            <w:noProof/>
          </w:rPr>
          <w:t xml:space="preserve">with the </w:t>
        </w:r>
        <w:r w:rsidR="007E47AD">
          <w:rPr>
            <w:szCs w:val="18"/>
            <w:lang w:val="de-DE"/>
          </w:rPr>
          <w:t>Access</w:t>
        </w:r>
        <w:r w:rsidR="007E47AD" w:rsidRPr="00867BF5">
          <w:rPr>
            <w:szCs w:val="18"/>
            <w:lang w:val="de-DE"/>
          </w:rPr>
          <w:t xml:space="preserve"> </w:t>
        </w:r>
        <w:proofErr w:type="spellStart"/>
        <w:r w:rsidR="007E47AD">
          <w:rPr>
            <w:szCs w:val="18"/>
            <w:lang w:val="de-DE"/>
          </w:rPr>
          <w:t>Availability</w:t>
        </w:r>
        <w:proofErr w:type="spellEnd"/>
        <w:r w:rsidR="007E47AD">
          <w:rPr>
            <w:szCs w:val="18"/>
            <w:lang w:val="de-DE"/>
          </w:rPr>
          <w:t xml:space="preserve"> Information IE </w:t>
        </w:r>
        <w:proofErr w:type="spellStart"/>
        <w:r w:rsidR="007E47AD">
          <w:rPr>
            <w:szCs w:val="18"/>
            <w:lang w:val="de-DE"/>
          </w:rPr>
          <w:t>indicating</w:t>
        </w:r>
        <w:proofErr w:type="spellEnd"/>
        <w:r w:rsidR="007E47AD">
          <w:rPr>
            <w:szCs w:val="18"/>
            <w:lang w:val="de-DE"/>
          </w:rPr>
          <w:t xml:space="preserve"> so. </w:t>
        </w:r>
      </w:ins>
      <w:ins w:id="33" w:author="Bruno Landais -rev1" w:date="2020-02-24T11:53:00Z">
        <w:r w:rsidR="006C3500">
          <w:rPr>
            <w:szCs w:val="18"/>
            <w:lang w:val="de-DE"/>
          </w:rPr>
          <w:t xml:space="preserve">The SMF </w:t>
        </w:r>
        <w:proofErr w:type="spellStart"/>
        <w:r w:rsidR="006C3500">
          <w:rPr>
            <w:szCs w:val="18"/>
            <w:lang w:val="de-DE"/>
          </w:rPr>
          <w:t>should</w:t>
        </w:r>
        <w:proofErr w:type="spellEnd"/>
        <w:r w:rsidR="006C3500">
          <w:rPr>
            <w:szCs w:val="18"/>
            <w:lang w:val="de-DE"/>
          </w:rPr>
          <w:t xml:space="preserve"> </w:t>
        </w:r>
        <w:proofErr w:type="spellStart"/>
        <w:r w:rsidR="006C3500">
          <w:rPr>
            <w:szCs w:val="18"/>
            <w:lang w:val="de-DE"/>
          </w:rPr>
          <w:t>then</w:t>
        </w:r>
        <w:proofErr w:type="spellEnd"/>
        <w:r w:rsidR="006C3500">
          <w:rPr>
            <w:szCs w:val="18"/>
            <w:lang w:val="de-DE"/>
          </w:rPr>
          <w:t xml:space="preserve"> al</w:t>
        </w:r>
      </w:ins>
      <w:ins w:id="34" w:author="Bruno Landais -rev1" w:date="2020-02-24T11:54:00Z">
        <w:r w:rsidR="006C3500">
          <w:rPr>
            <w:szCs w:val="18"/>
            <w:lang w:val="de-DE"/>
          </w:rPr>
          <w:t xml:space="preserve">so </w:t>
        </w:r>
        <w:proofErr w:type="spellStart"/>
        <w:r w:rsidR="006C3500">
          <w:rPr>
            <w:szCs w:val="18"/>
            <w:lang w:val="de-DE"/>
          </w:rPr>
          <w:t>notify</w:t>
        </w:r>
        <w:proofErr w:type="spellEnd"/>
        <w:r w:rsidR="006C3500">
          <w:rPr>
            <w:szCs w:val="18"/>
            <w:lang w:val="de-DE"/>
          </w:rPr>
          <w:t xml:space="preserve"> </w:t>
        </w:r>
        <w:proofErr w:type="spellStart"/>
        <w:r w:rsidR="006C3500">
          <w:rPr>
            <w:szCs w:val="18"/>
            <w:lang w:val="de-DE"/>
          </w:rPr>
          <w:t>the</w:t>
        </w:r>
        <w:proofErr w:type="spellEnd"/>
        <w:r w:rsidR="006C3500">
          <w:rPr>
            <w:szCs w:val="18"/>
            <w:lang w:val="de-DE"/>
          </w:rPr>
          <w:t xml:space="preserve"> UPF </w:t>
        </w:r>
        <w:proofErr w:type="spellStart"/>
        <w:r w:rsidR="006C3500">
          <w:rPr>
            <w:szCs w:val="18"/>
            <w:lang w:val="de-DE"/>
          </w:rPr>
          <w:t>when</w:t>
        </w:r>
        <w:proofErr w:type="spellEnd"/>
        <w:r w:rsidR="006C3500">
          <w:rPr>
            <w:szCs w:val="18"/>
            <w:lang w:val="de-DE"/>
          </w:rPr>
          <w:t xml:space="preserve"> </w:t>
        </w:r>
        <w:proofErr w:type="spellStart"/>
        <w:r w:rsidR="006C3500">
          <w:rPr>
            <w:szCs w:val="18"/>
            <w:lang w:val="de-DE"/>
          </w:rPr>
          <w:t>the</w:t>
        </w:r>
        <w:proofErr w:type="spellEnd"/>
        <w:r w:rsidR="006C3500">
          <w:rPr>
            <w:szCs w:val="18"/>
            <w:lang w:val="de-DE"/>
          </w:rPr>
          <w:t xml:space="preserve"> </w:t>
        </w:r>
        <w:proofErr w:type="spellStart"/>
        <w:r w:rsidR="006C3500">
          <w:rPr>
            <w:szCs w:val="18"/>
            <w:lang w:val="de-DE"/>
          </w:rPr>
          <w:t>access</w:t>
        </w:r>
        <w:proofErr w:type="spellEnd"/>
        <w:r w:rsidR="006C3500">
          <w:rPr>
            <w:szCs w:val="18"/>
            <w:lang w:val="de-DE"/>
          </w:rPr>
          <w:t xml:space="preserve"> type </w:t>
        </w:r>
        <w:proofErr w:type="spellStart"/>
        <w:r w:rsidR="006C3500">
          <w:rPr>
            <w:szCs w:val="18"/>
            <w:lang w:val="de-DE"/>
          </w:rPr>
          <w:t>becomes</w:t>
        </w:r>
        <w:proofErr w:type="spellEnd"/>
        <w:r w:rsidR="006C3500">
          <w:rPr>
            <w:szCs w:val="18"/>
            <w:lang w:val="de-DE"/>
          </w:rPr>
          <w:t xml:space="preserve"> </w:t>
        </w:r>
        <w:proofErr w:type="spellStart"/>
        <w:r w:rsidR="006C3500">
          <w:rPr>
            <w:szCs w:val="18"/>
            <w:lang w:val="de-DE"/>
          </w:rPr>
          <w:t>available</w:t>
        </w:r>
        <w:proofErr w:type="spellEnd"/>
        <w:r w:rsidR="006C3500">
          <w:rPr>
            <w:szCs w:val="18"/>
            <w:lang w:val="de-DE"/>
          </w:rPr>
          <w:t xml:space="preserve"> </w:t>
        </w:r>
        <w:proofErr w:type="spellStart"/>
        <w:r w:rsidR="006C3500">
          <w:rPr>
            <w:szCs w:val="18"/>
            <w:lang w:val="de-DE"/>
          </w:rPr>
          <w:t>again</w:t>
        </w:r>
        <w:proofErr w:type="spellEnd"/>
        <w:r w:rsidR="006C3500">
          <w:rPr>
            <w:szCs w:val="18"/>
            <w:lang w:val="de-DE"/>
          </w:rPr>
          <w:t xml:space="preserve">. </w:t>
        </w:r>
      </w:ins>
    </w:p>
    <w:p w14:paraId="2CA2839D" w14:textId="4A241F68" w:rsidR="000D3438" w:rsidRPr="00867BF5" w:rsidRDefault="006C3500" w:rsidP="0048498F">
      <w:pPr>
        <w:rPr>
          <w:noProof/>
        </w:rPr>
      </w:pPr>
      <w:proofErr w:type="spellStart"/>
      <w:ins w:id="35" w:author="Bruno Landais -rev1" w:date="2020-02-24T11:54:00Z">
        <w:r>
          <w:rPr>
            <w:szCs w:val="18"/>
            <w:lang w:val="de-DE"/>
          </w:rPr>
          <w:t>When</w:t>
        </w:r>
        <w:proofErr w:type="spellEnd"/>
        <w:r>
          <w:rPr>
            <w:szCs w:val="18"/>
            <w:lang w:val="de-DE"/>
          </w:rPr>
          <w:t xml:space="preserve"> </w:t>
        </w:r>
        <w:proofErr w:type="spellStart"/>
        <w:r>
          <w:rPr>
            <w:szCs w:val="18"/>
            <w:lang w:val="de-DE"/>
          </w:rPr>
          <w:t>being</w:t>
        </w:r>
        <w:proofErr w:type="spellEnd"/>
        <w:r>
          <w:rPr>
            <w:szCs w:val="18"/>
            <w:lang w:val="de-DE"/>
          </w:rPr>
          <w:t xml:space="preserve"> </w:t>
        </w:r>
      </w:ins>
      <w:proofErr w:type="spellStart"/>
      <w:ins w:id="36" w:author="Bruno Landais -rev1" w:date="2020-02-24T11:55:00Z">
        <w:r>
          <w:rPr>
            <w:szCs w:val="18"/>
            <w:lang w:val="de-DE"/>
          </w:rPr>
          <w:t>notified</w:t>
        </w:r>
        <w:proofErr w:type="spellEnd"/>
        <w:r>
          <w:rPr>
            <w:szCs w:val="18"/>
            <w:lang w:val="de-DE"/>
          </w:rPr>
          <w:t xml:space="preserve"> </w:t>
        </w:r>
      </w:ins>
      <w:proofErr w:type="spellStart"/>
      <w:ins w:id="37" w:author="Bruno Landais -rev1" w:date="2020-02-24T11:59:00Z">
        <w:r w:rsidR="00206F7D">
          <w:rPr>
            <w:szCs w:val="18"/>
            <w:lang w:val="de-DE"/>
          </w:rPr>
          <w:t>by</w:t>
        </w:r>
        <w:proofErr w:type="spellEnd"/>
        <w:r w:rsidR="00206F7D">
          <w:rPr>
            <w:szCs w:val="18"/>
            <w:lang w:val="de-DE"/>
          </w:rPr>
          <w:t xml:space="preserve"> </w:t>
        </w:r>
      </w:ins>
      <w:proofErr w:type="spellStart"/>
      <w:ins w:id="38" w:author="Bruno Landais -rev1" w:date="2020-02-24T11:55:00Z">
        <w:r>
          <w:rPr>
            <w:szCs w:val="18"/>
            <w:lang w:val="de-DE"/>
          </w:rPr>
          <w:t>the</w:t>
        </w:r>
        <w:proofErr w:type="spellEnd"/>
        <w:r>
          <w:rPr>
            <w:szCs w:val="18"/>
            <w:lang w:val="de-DE"/>
          </w:rPr>
          <w:t xml:space="preserve"> SMF </w:t>
        </w:r>
        <w:proofErr w:type="spellStart"/>
        <w:r>
          <w:rPr>
            <w:szCs w:val="18"/>
            <w:lang w:val="de-DE"/>
          </w:rPr>
          <w:t>that</w:t>
        </w:r>
        <w:proofErr w:type="spellEnd"/>
        <w:r>
          <w:rPr>
            <w:szCs w:val="18"/>
            <w:lang w:val="de-DE"/>
          </w:rPr>
          <w:t xml:space="preserve"> an </w:t>
        </w:r>
        <w:proofErr w:type="spellStart"/>
        <w:r>
          <w:rPr>
            <w:szCs w:val="18"/>
            <w:lang w:val="de-DE"/>
          </w:rPr>
          <w:t>access</w:t>
        </w:r>
        <w:proofErr w:type="spellEnd"/>
        <w:r>
          <w:rPr>
            <w:szCs w:val="18"/>
            <w:lang w:val="de-DE"/>
          </w:rPr>
          <w:t xml:space="preserve"> </w:t>
        </w:r>
      </w:ins>
      <w:ins w:id="39" w:author="Bruno Landais -rev1" w:date="2020-02-24T11:59:00Z">
        <w:r w:rsidR="009B315E">
          <w:rPr>
            <w:szCs w:val="18"/>
            <w:lang w:val="de-DE"/>
          </w:rPr>
          <w:t xml:space="preserve">type </w:t>
        </w:r>
      </w:ins>
      <w:proofErr w:type="spellStart"/>
      <w:ins w:id="40" w:author="Bruno Landais -rev1" w:date="2020-02-24T11:55:00Z">
        <w:r>
          <w:rPr>
            <w:szCs w:val="18"/>
            <w:lang w:val="de-DE"/>
          </w:rPr>
          <w:t>has</w:t>
        </w:r>
        <w:proofErr w:type="spellEnd"/>
        <w:r>
          <w:rPr>
            <w:szCs w:val="18"/>
            <w:lang w:val="de-DE"/>
          </w:rPr>
          <w:t xml:space="preserve"> </w:t>
        </w:r>
        <w:proofErr w:type="spellStart"/>
        <w:r>
          <w:rPr>
            <w:szCs w:val="18"/>
            <w:lang w:val="de-DE"/>
          </w:rPr>
          <w:t>become</w:t>
        </w:r>
        <w:proofErr w:type="spellEnd"/>
        <w:r>
          <w:rPr>
            <w:szCs w:val="18"/>
            <w:lang w:val="de-DE"/>
          </w:rPr>
          <w:t xml:space="preserve"> </w:t>
        </w:r>
        <w:proofErr w:type="spellStart"/>
        <w:r>
          <w:rPr>
            <w:szCs w:val="18"/>
            <w:lang w:val="de-DE"/>
          </w:rPr>
          <w:t>transiently</w:t>
        </w:r>
        <w:proofErr w:type="spellEnd"/>
        <w:r>
          <w:rPr>
            <w:szCs w:val="18"/>
            <w:lang w:val="de-DE"/>
          </w:rPr>
          <w:t xml:space="preserve"> </w:t>
        </w:r>
        <w:proofErr w:type="spellStart"/>
        <w:r>
          <w:rPr>
            <w:szCs w:val="18"/>
            <w:lang w:val="de-DE"/>
          </w:rPr>
          <w:t>unavala</w:t>
        </w:r>
      </w:ins>
      <w:ins w:id="41" w:author="Bruno Landais -rev1" w:date="2020-02-24T12:00:00Z">
        <w:r w:rsidR="009B315E">
          <w:rPr>
            <w:szCs w:val="18"/>
            <w:lang w:val="de-DE"/>
          </w:rPr>
          <w:t>i</w:t>
        </w:r>
      </w:ins>
      <w:ins w:id="42" w:author="Bruno Landais -rev1" w:date="2020-02-24T11:55:00Z">
        <w:r>
          <w:rPr>
            <w:szCs w:val="18"/>
            <w:lang w:val="de-DE"/>
          </w:rPr>
          <w:t>ble</w:t>
        </w:r>
        <w:proofErr w:type="spellEnd"/>
        <w:r>
          <w:rPr>
            <w:szCs w:val="18"/>
            <w:lang w:val="de-DE"/>
          </w:rPr>
          <w:t xml:space="preserve">, </w:t>
        </w:r>
        <w:proofErr w:type="spellStart"/>
        <w:r>
          <w:rPr>
            <w:szCs w:val="18"/>
            <w:lang w:val="de-DE"/>
          </w:rPr>
          <w:t>t</w:t>
        </w:r>
      </w:ins>
      <w:ins w:id="43" w:author="Bruno Landais" w:date="2020-02-10T15:29:00Z">
        <w:r w:rsidR="00807A7C">
          <w:rPr>
            <w:szCs w:val="18"/>
            <w:lang w:val="de-DE"/>
          </w:rPr>
          <w:t>he</w:t>
        </w:r>
        <w:proofErr w:type="spellEnd"/>
        <w:r w:rsidR="00807A7C">
          <w:rPr>
            <w:szCs w:val="18"/>
            <w:lang w:val="de-DE"/>
          </w:rPr>
          <w:t xml:space="preserve"> UPF </w:t>
        </w:r>
      </w:ins>
      <w:proofErr w:type="spellStart"/>
      <w:ins w:id="44" w:author="Bruno Landais -rev1" w:date="2020-02-24T11:55:00Z">
        <w:r>
          <w:rPr>
            <w:szCs w:val="18"/>
            <w:lang w:val="de-DE"/>
          </w:rPr>
          <w:t>should</w:t>
        </w:r>
        <w:proofErr w:type="spellEnd"/>
        <w:r>
          <w:rPr>
            <w:szCs w:val="18"/>
            <w:lang w:val="de-DE"/>
          </w:rPr>
          <w:t xml:space="preserve"> </w:t>
        </w:r>
        <w:proofErr w:type="spellStart"/>
        <w:r>
          <w:rPr>
            <w:szCs w:val="18"/>
            <w:lang w:val="de-DE"/>
          </w:rPr>
          <w:t>stop</w:t>
        </w:r>
        <w:proofErr w:type="spellEnd"/>
        <w:r>
          <w:rPr>
            <w:szCs w:val="18"/>
            <w:lang w:val="de-DE"/>
          </w:rPr>
          <w:t xml:space="preserve"> </w:t>
        </w:r>
      </w:ins>
      <w:proofErr w:type="spellStart"/>
      <w:ins w:id="45" w:author="Bruno Landais" w:date="2020-02-10T15:30:00Z">
        <w:r w:rsidR="00807A7C">
          <w:rPr>
            <w:szCs w:val="18"/>
            <w:lang w:val="de-DE"/>
          </w:rPr>
          <w:t>send</w:t>
        </w:r>
      </w:ins>
      <w:ins w:id="46" w:author="Bruno Landais -rev1" w:date="2020-02-24T11:55:00Z">
        <w:r>
          <w:rPr>
            <w:szCs w:val="18"/>
            <w:lang w:val="de-DE"/>
          </w:rPr>
          <w:t>ing</w:t>
        </w:r>
      </w:ins>
      <w:proofErr w:type="spellEnd"/>
      <w:ins w:id="47" w:author="Bruno Landais" w:date="2020-02-10T15:30:00Z">
        <w:r w:rsidR="00807A7C">
          <w:rPr>
            <w:szCs w:val="18"/>
            <w:lang w:val="de-DE"/>
          </w:rPr>
          <w:t xml:space="preserve"> DL </w:t>
        </w:r>
        <w:proofErr w:type="spellStart"/>
        <w:r w:rsidR="00807A7C">
          <w:rPr>
            <w:szCs w:val="18"/>
            <w:lang w:val="de-DE"/>
          </w:rPr>
          <w:t>traffic</w:t>
        </w:r>
        <w:proofErr w:type="spellEnd"/>
        <w:r w:rsidR="00807A7C">
          <w:rPr>
            <w:szCs w:val="18"/>
            <w:lang w:val="de-DE"/>
          </w:rPr>
          <w:t xml:space="preserve"> on </w:t>
        </w:r>
        <w:proofErr w:type="spellStart"/>
        <w:r w:rsidR="00807A7C">
          <w:rPr>
            <w:szCs w:val="18"/>
            <w:lang w:val="de-DE"/>
          </w:rPr>
          <w:t>this</w:t>
        </w:r>
        <w:proofErr w:type="spellEnd"/>
        <w:r w:rsidR="00807A7C">
          <w:rPr>
            <w:szCs w:val="18"/>
            <w:lang w:val="de-DE"/>
          </w:rPr>
          <w:t xml:space="preserve"> </w:t>
        </w:r>
        <w:proofErr w:type="spellStart"/>
        <w:r w:rsidR="00807A7C">
          <w:rPr>
            <w:szCs w:val="18"/>
            <w:lang w:val="de-DE"/>
          </w:rPr>
          <w:t>access</w:t>
        </w:r>
        <w:proofErr w:type="spellEnd"/>
        <w:r w:rsidR="00807A7C">
          <w:rPr>
            <w:szCs w:val="18"/>
            <w:lang w:val="de-DE"/>
          </w:rPr>
          <w:t xml:space="preserve"> </w:t>
        </w:r>
      </w:ins>
      <w:proofErr w:type="spellStart"/>
      <w:ins w:id="48" w:author="Bruno Landais -rev1" w:date="2020-02-24T11:55:00Z">
        <w:r>
          <w:rPr>
            <w:szCs w:val="18"/>
            <w:lang w:val="de-DE"/>
          </w:rPr>
          <w:t>until</w:t>
        </w:r>
        <w:proofErr w:type="spellEnd"/>
        <w:r>
          <w:rPr>
            <w:szCs w:val="18"/>
            <w:lang w:val="de-DE"/>
          </w:rPr>
          <w:t xml:space="preserve"> </w:t>
        </w:r>
      </w:ins>
      <w:proofErr w:type="spellStart"/>
      <w:ins w:id="49" w:author="Bruno Landais" w:date="2020-02-10T15:30:00Z">
        <w:r w:rsidR="00807A7C">
          <w:rPr>
            <w:szCs w:val="18"/>
            <w:lang w:val="de-DE"/>
          </w:rPr>
          <w:t>it</w:t>
        </w:r>
        <w:proofErr w:type="spellEnd"/>
        <w:r w:rsidR="00807A7C">
          <w:rPr>
            <w:szCs w:val="18"/>
            <w:lang w:val="de-DE"/>
          </w:rPr>
          <w:t xml:space="preserve"> </w:t>
        </w:r>
        <w:proofErr w:type="spellStart"/>
        <w:r w:rsidR="00807A7C">
          <w:rPr>
            <w:szCs w:val="18"/>
            <w:lang w:val="de-DE"/>
          </w:rPr>
          <w:t>receives</w:t>
        </w:r>
        <w:proofErr w:type="spellEnd"/>
        <w:r w:rsidR="00807A7C">
          <w:rPr>
            <w:szCs w:val="18"/>
            <w:lang w:val="de-DE"/>
          </w:rPr>
          <w:t xml:space="preserve"> </w:t>
        </w:r>
      </w:ins>
      <w:proofErr w:type="spellStart"/>
      <w:ins w:id="50" w:author="Bruno Landais -rev1" w:date="2020-02-24T11:52:00Z">
        <w:r>
          <w:rPr>
            <w:szCs w:val="18"/>
            <w:lang w:val="de-DE"/>
          </w:rPr>
          <w:t>the</w:t>
        </w:r>
        <w:proofErr w:type="spellEnd"/>
        <w:r>
          <w:rPr>
            <w:szCs w:val="18"/>
            <w:lang w:val="de-DE"/>
          </w:rPr>
          <w:t xml:space="preserve"> </w:t>
        </w:r>
        <w:proofErr w:type="spellStart"/>
        <w:r>
          <w:rPr>
            <w:szCs w:val="18"/>
            <w:lang w:val="de-DE"/>
          </w:rPr>
          <w:t>indication</w:t>
        </w:r>
        <w:proofErr w:type="spellEnd"/>
        <w:r>
          <w:rPr>
            <w:szCs w:val="18"/>
            <w:lang w:val="de-DE"/>
          </w:rPr>
          <w:t xml:space="preserve"> </w:t>
        </w:r>
        <w:proofErr w:type="spellStart"/>
        <w:r>
          <w:rPr>
            <w:szCs w:val="18"/>
            <w:lang w:val="de-DE"/>
          </w:rPr>
          <w:t>that</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access</w:t>
        </w:r>
        <w:proofErr w:type="spellEnd"/>
        <w:r>
          <w:rPr>
            <w:szCs w:val="18"/>
            <w:lang w:val="de-DE"/>
          </w:rPr>
          <w:t xml:space="preserve"> </w:t>
        </w:r>
        <w:proofErr w:type="spellStart"/>
        <w:r>
          <w:rPr>
            <w:szCs w:val="18"/>
            <w:lang w:val="de-DE"/>
          </w:rPr>
          <w:t>becomes</w:t>
        </w:r>
        <w:proofErr w:type="spellEnd"/>
        <w:r>
          <w:rPr>
            <w:szCs w:val="18"/>
            <w:lang w:val="de-DE"/>
          </w:rPr>
          <w:t xml:space="preserve"> </w:t>
        </w:r>
        <w:proofErr w:type="spellStart"/>
        <w:r>
          <w:rPr>
            <w:szCs w:val="18"/>
            <w:lang w:val="de-DE"/>
          </w:rPr>
          <w:t>available</w:t>
        </w:r>
        <w:proofErr w:type="spellEnd"/>
        <w:r>
          <w:rPr>
            <w:szCs w:val="18"/>
            <w:lang w:val="de-DE"/>
          </w:rPr>
          <w:t xml:space="preserve"> </w:t>
        </w:r>
        <w:proofErr w:type="spellStart"/>
        <w:r>
          <w:rPr>
            <w:szCs w:val="18"/>
            <w:lang w:val="de-DE"/>
          </w:rPr>
          <w:t>again</w:t>
        </w:r>
        <w:proofErr w:type="spellEnd"/>
        <w:r>
          <w:rPr>
            <w:szCs w:val="18"/>
            <w:lang w:val="de-DE"/>
          </w:rPr>
          <w:t xml:space="preserve"> </w:t>
        </w:r>
        <w:proofErr w:type="spellStart"/>
        <w:r>
          <w:rPr>
            <w:szCs w:val="18"/>
            <w:lang w:val="de-DE"/>
          </w:rPr>
          <w:t>from</w:t>
        </w:r>
        <w:proofErr w:type="spellEnd"/>
        <w:r>
          <w:rPr>
            <w:szCs w:val="18"/>
            <w:lang w:val="de-DE"/>
          </w:rPr>
          <w:t xml:space="preserve"> </w:t>
        </w:r>
      </w:ins>
      <w:proofErr w:type="spellStart"/>
      <w:ins w:id="51" w:author="Bruno Landais -rev1" w:date="2020-02-24T11:53:00Z">
        <w:r>
          <w:rPr>
            <w:szCs w:val="18"/>
            <w:lang w:val="de-DE"/>
          </w:rPr>
          <w:t>the</w:t>
        </w:r>
        <w:proofErr w:type="spellEnd"/>
        <w:r>
          <w:rPr>
            <w:szCs w:val="18"/>
            <w:lang w:val="de-DE"/>
          </w:rPr>
          <w:t xml:space="preserve"> UE (i.e. </w:t>
        </w:r>
      </w:ins>
      <w:ins w:id="52" w:author="Bruno Landais" w:date="2020-02-10T15:30:00Z">
        <w:r w:rsidR="00807A7C">
          <w:rPr>
            <w:szCs w:val="18"/>
            <w:lang w:val="de-DE"/>
          </w:rPr>
          <w:t xml:space="preserve">PMF </w:t>
        </w:r>
        <w:proofErr w:type="spellStart"/>
        <w:r w:rsidR="00807A7C">
          <w:rPr>
            <w:szCs w:val="18"/>
            <w:lang w:val="de-DE"/>
          </w:rPr>
          <w:t>access</w:t>
        </w:r>
        <w:proofErr w:type="spellEnd"/>
        <w:r w:rsidR="00807A7C">
          <w:rPr>
            <w:szCs w:val="18"/>
            <w:lang w:val="de-DE"/>
          </w:rPr>
          <w:t xml:space="preserve"> </w:t>
        </w:r>
        <w:proofErr w:type="spellStart"/>
        <w:r w:rsidR="00807A7C">
          <w:rPr>
            <w:szCs w:val="18"/>
            <w:lang w:val="de-DE"/>
          </w:rPr>
          <w:t>available</w:t>
        </w:r>
        <w:proofErr w:type="spellEnd"/>
        <w:r w:rsidR="00807A7C">
          <w:rPr>
            <w:szCs w:val="18"/>
            <w:lang w:val="de-DE"/>
          </w:rPr>
          <w:t xml:space="preserve"> </w:t>
        </w:r>
        <w:proofErr w:type="spellStart"/>
        <w:r w:rsidR="00807A7C">
          <w:rPr>
            <w:szCs w:val="18"/>
            <w:lang w:val="de-DE"/>
          </w:rPr>
          <w:t>report</w:t>
        </w:r>
      </w:ins>
      <w:proofErr w:type="spellEnd"/>
      <w:ins w:id="53" w:author="Bruno Landais -rev1" w:date="2020-02-24T11:53:00Z">
        <w:r>
          <w:rPr>
            <w:szCs w:val="18"/>
            <w:lang w:val="de-DE"/>
          </w:rPr>
          <w:t xml:space="preserve">) </w:t>
        </w:r>
        <w:proofErr w:type="spellStart"/>
        <w:r>
          <w:rPr>
            <w:szCs w:val="18"/>
            <w:lang w:val="de-DE"/>
          </w:rPr>
          <w:t>or</w:t>
        </w:r>
        <w:proofErr w:type="spellEnd"/>
        <w:r>
          <w:rPr>
            <w:szCs w:val="18"/>
            <w:lang w:val="de-DE"/>
          </w:rPr>
          <w:t xml:space="preserve"> </w:t>
        </w:r>
        <w:proofErr w:type="spellStart"/>
        <w:r>
          <w:rPr>
            <w:szCs w:val="18"/>
            <w:lang w:val="de-DE"/>
          </w:rPr>
          <w:t>the</w:t>
        </w:r>
        <w:proofErr w:type="spellEnd"/>
        <w:r>
          <w:rPr>
            <w:szCs w:val="18"/>
            <w:lang w:val="de-DE"/>
          </w:rPr>
          <w:t xml:space="preserve"> SMF</w:t>
        </w:r>
      </w:ins>
      <w:ins w:id="54" w:author="Bruno Landais" w:date="2020-02-10T15:30:00Z">
        <w:r w:rsidR="00807A7C">
          <w:rPr>
            <w:szCs w:val="18"/>
            <w:lang w:val="de-DE"/>
          </w:rPr>
          <w:t>.</w:t>
        </w:r>
      </w:ins>
    </w:p>
    <w:p w14:paraId="66379F28" w14:textId="33EB07C7" w:rsidR="0048498F" w:rsidRPr="00867BF5" w:rsidDel="00D56CB3" w:rsidRDefault="0048498F" w:rsidP="0048498F">
      <w:pPr>
        <w:pStyle w:val="EditorsNote"/>
        <w:rPr>
          <w:del w:id="55" w:author="Bruno Landais" w:date="2020-02-10T15:10:00Z"/>
          <w:noProof/>
        </w:rPr>
      </w:pPr>
      <w:del w:id="56" w:author="Bruno Landais" w:date="2020-02-10T15:10:00Z">
        <w:r w:rsidRPr="00867BF5" w:rsidDel="00D56CB3">
          <w:rPr>
            <w:noProof/>
          </w:rPr>
          <w:delText>Editor's Note: A possible alternative implementation is FFS.</w:delText>
        </w:r>
      </w:del>
    </w:p>
    <w:p w14:paraId="7FBD38A1" w14:textId="4DE9BE97" w:rsidR="0091460C" w:rsidRDefault="0091460C" w:rsidP="006F141B"/>
    <w:p w14:paraId="53D19F5E" w14:textId="3200D986" w:rsidR="007E47AD" w:rsidRPr="006B5418" w:rsidRDefault="007E47AD" w:rsidP="007E4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3A65E" w14:textId="77777777" w:rsidR="00C93E36" w:rsidRPr="00867BF5" w:rsidRDefault="00C93E36" w:rsidP="00C93E36">
      <w:pPr>
        <w:pStyle w:val="Heading3"/>
        <w:rPr>
          <w:rFonts w:cs="Arial"/>
          <w:bCs/>
        </w:rPr>
      </w:pPr>
      <w:bookmarkStart w:id="57" w:name="_Toc19717298"/>
      <w:bookmarkStart w:id="58" w:name="_Toc27490792"/>
      <w:bookmarkStart w:id="59" w:name="_Toc27557085"/>
      <w:bookmarkStart w:id="60" w:name="_Toc27724002"/>
      <w:r w:rsidRPr="00867BF5">
        <w:t>7.5.4</w:t>
      </w:r>
      <w:r w:rsidRPr="00867BF5">
        <w:tab/>
      </w:r>
      <w:r w:rsidRPr="00C93E36">
        <w:t xml:space="preserve">PFCP </w:t>
      </w:r>
      <w:r w:rsidRPr="00867BF5">
        <w:t>Session Modification Request</w:t>
      </w:r>
      <w:bookmarkEnd w:id="57"/>
      <w:bookmarkEnd w:id="58"/>
      <w:bookmarkEnd w:id="59"/>
      <w:bookmarkEnd w:id="60"/>
    </w:p>
    <w:p w14:paraId="50B26D1E" w14:textId="77777777" w:rsidR="00C93E36" w:rsidRPr="00867BF5" w:rsidRDefault="00C93E36" w:rsidP="00C93E36">
      <w:pPr>
        <w:pStyle w:val="Heading4"/>
        <w:rPr>
          <w:rFonts w:cs="Arial"/>
          <w:bCs/>
        </w:rPr>
      </w:pPr>
      <w:bookmarkStart w:id="61" w:name="_Toc19717299"/>
      <w:bookmarkStart w:id="62" w:name="_Toc27490793"/>
      <w:bookmarkStart w:id="63" w:name="_Toc27557086"/>
      <w:bookmarkStart w:id="64" w:name="_Toc27724003"/>
      <w:r w:rsidRPr="00867BF5">
        <w:t>7.5.4.1</w:t>
      </w:r>
      <w:r w:rsidRPr="00867BF5">
        <w:tab/>
        <w:t>General</w:t>
      </w:r>
      <w:bookmarkEnd w:id="61"/>
      <w:bookmarkEnd w:id="62"/>
      <w:bookmarkEnd w:id="63"/>
      <w:bookmarkEnd w:id="64"/>
    </w:p>
    <w:p w14:paraId="6810F33C" w14:textId="77777777" w:rsidR="00C93E36" w:rsidRPr="00867BF5" w:rsidRDefault="00C93E36" w:rsidP="00C93E36">
      <w:pPr>
        <w:rPr>
          <w:rFonts w:ascii="Arial" w:hAnsi="Arial" w:cs="Arial"/>
          <w:bCs/>
        </w:rPr>
      </w:pPr>
      <w:r w:rsidRPr="00867BF5">
        <w:rPr>
          <w:rFonts w:ascii="Arial" w:hAnsi="Arial" w:cs="Arial"/>
          <w:bCs/>
          <w:lang w:val="en-US"/>
        </w:rPr>
        <w:t xml:space="preserve">The PFCP </w:t>
      </w:r>
      <w:r w:rsidRPr="00867BF5">
        <w:rPr>
          <w:rFonts w:ascii="Arial" w:hAnsi="Arial" w:cs="Arial"/>
          <w:bCs/>
        </w:rPr>
        <w:t xml:space="preserve">Session Modification Request is used 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CP function to request the UP function to modify the PFCP session.</w:t>
      </w:r>
    </w:p>
    <w:p w14:paraId="6D502EBE" w14:textId="77777777" w:rsidR="00C93E36" w:rsidRPr="00867BF5" w:rsidRDefault="00C93E36" w:rsidP="00C93E36">
      <w:pPr>
        <w:pStyle w:val="TH"/>
        <w:rPr>
          <w:lang w:val="en-US"/>
        </w:rPr>
      </w:pPr>
      <w:r w:rsidRPr="00867BF5">
        <w:t>Table 7.5.4.1-1: Information Elements in a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C93E36" w:rsidRPr="00867BF5" w14:paraId="2547AEBE" w14:textId="77777777" w:rsidTr="00C93E36">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81E2915" w14:textId="77777777" w:rsidR="00C93E36" w:rsidRPr="00867BF5" w:rsidRDefault="00C93E36" w:rsidP="00C93E36">
            <w:pPr>
              <w:pStyle w:val="TAH"/>
              <w:rPr>
                <w:lang w:val="x-none"/>
              </w:rPr>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81AE06B" w14:textId="77777777" w:rsidR="00C93E36" w:rsidRPr="00867BF5" w:rsidRDefault="00C93E36" w:rsidP="00C93E36">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A206840" w14:textId="77777777" w:rsidR="00C93E36" w:rsidRPr="00867BF5" w:rsidRDefault="00C93E36" w:rsidP="00C93E36">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84C3100" w14:textId="77777777" w:rsidR="00C93E36" w:rsidRPr="00867BF5" w:rsidRDefault="00C93E36" w:rsidP="00C93E36">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6E0086FE" w14:textId="77777777" w:rsidR="00C93E36" w:rsidRPr="00867BF5" w:rsidRDefault="00C93E36" w:rsidP="00C93E36">
            <w:pPr>
              <w:pStyle w:val="TAH"/>
            </w:pPr>
            <w:r w:rsidRPr="00867BF5">
              <w:t>IE Type</w:t>
            </w:r>
          </w:p>
        </w:tc>
      </w:tr>
      <w:tr w:rsidR="00C93E36" w:rsidRPr="00867BF5" w14:paraId="61584069" w14:textId="77777777" w:rsidTr="00C93E36">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A077B3A" w14:textId="77777777" w:rsidR="00C93E36" w:rsidRPr="00867BF5" w:rsidRDefault="00C93E36" w:rsidP="00C93E36">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C0F2F7F" w14:textId="77777777" w:rsidR="00C93E36" w:rsidRPr="00867BF5" w:rsidRDefault="00C93E36" w:rsidP="00C93E36">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D9DE34C" w14:textId="77777777" w:rsidR="00C93E36" w:rsidRPr="00867BF5" w:rsidRDefault="00C93E36" w:rsidP="00C93E36">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D258B02" w14:textId="77777777" w:rsidR="00C93E36" w:rsidRPr="00867BF5" w:rsidRDefault="00C93E36" w:rsidP="00C93E36">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452D8F8" w14:textId="77777777" w:rsidR="00C93E36" w:rsidRPr="00867BF5" w:rsidRDefault="00C93E36" w:rsidP="00C93E36">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95A64B5" w14:textId="77777777" w:rsidR="00C93E36" w:rsidRPr="00867BF5" w:rsidRDefault="00C93E36" w:rsidP="00C93E36">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BD63996" w14:textId="77777777" w:rsidR="00C93E36" w:rsidRPr="00867BF5" w:rsidRDefault="00C93E36" w:rsidP="00C93E36">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246C146C" w14:textId="77777777" w:rsidR="00C93E36" w:rsidRPr="00867BF5" w:rsidRDefault="00C93E36" w:rsidP="00C93E36">
            <w:pPr>
              <w:spacing w:after="0"/>
              <w:rPr>
                <w:rFonts w:ascii="Arial" w:hAnsi="Arial"/>
                <w:b/>
                <w:sz w:val="18"/>
                <w:lang w:val="x-none"/>
              </w:rPr>
            </w:pPr>
          </w:p>
        </w:tc>
      </w:tr>
      <w:tr w:rsidR="00C93E36" w:rsidRPr="00867BF5" w14:paraId="5E37F158"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1ABD96F" w14:textId="77777777" w:rsidR="00C93E36" w:rsidRPr="00867BF5" w:rsidRDefault="00C93E36" w:rsidP="00C93E36">
            <w:pPr>
              <w:pStyle w:val="tal0"/>
            </w:pPr>
            <w:r w:rsidRPr="00867BF5">
              <w:lastRenderedPageBreak/>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8C13046" w14:textId="77777777" w:rsidR="00C93E36" w:rsidRPr="00867BF5" w:rsidRDefault="00C93E36" w:rsidP="00C93E36">
            <w:pPr>
              <w:pStyle w:val="TAH"/>
              <w:rPr>
                <w:b w:val="0"/>
              </w:rPr>
            </w:pPr>
            <w:r w:rsidRPr="00867BF5">
              <w:rPr>
                <w:rFonts w:eastAsia="SimSun"/>
                <w:b w:val="0"/>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65A2B3" w14:textId="77777777" w:rsidR="00C93E36" w:rsidRPr="00867BF5" w:rsidRDefault="00C93E36" w:rsidP="00C93E36">
            <w:pPr>
              <w:pStyle w:val="tal0"/>
            </w:pPr>
            <w:r w:rsidRPr="00543842">
              <w:rPr>
                <w:lang w:val="en-GB"/>
              </w:rPr>
              <w:t xml:space="preserve">This IE </w:t>
            </w:r>
            <w:r w:rsidRPr="00867BF5">
              <w:rPr>
                <w:lang w:val="en-GB"/>
              </w:rPr>
              <w:t>shall be present</w:t>
            </w:r>
            <w:r w:rsidRPr="00543842">
              <w:rPr>
                <w:lang w:val="en-GB"/>
              </w:rPr>
              <w:t xml:space="preserve"> if the </w:t>
            </w:r>
            <w:r w:rsidRPr="00867BF5">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341FB2DA" w14:textId="77777777" w:rsidR="00C93E36" w:rsidRPr="00867BF5" w:rsidRDefault="00C93E36" w:rsidP="00C93E36">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D188E" w14:textId="77777777" w:rsidR="00C93E36" w:rsidRPr="00867BF5" w:rsidRDefault="00C93E36" w:rsidP="00C93E36">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43E4BD" w14:textId="77777777" w:rsidR="00C93E36" w:rsidRPr="00867BF5" w:rsidRDefault="00C93E36" w:rsidP="00C93E36">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AB08BD" w14:textId="77777777" w:rsidR="00C93E36" w:rsidRPr="00867BF5" w:rsidRDefault="00C93E36" w:rsidP="00C93E36">
            <w:pPr>
              <w:pStyle w:val="TAH"/>
              <w:rPr>
                <w:b w:val="0"/>
              </w:rPr>
            </w:pPr>
            <w:r w:rsidRPr="00867BF5">
              <w:rPr>
                <w:b w:val="0"/>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17B31F2" w14:textId="77777777" w:rsidR="00C93E36" w:rsidRPr="00867BF5" w:rsidRDefault="00C93E36" w:rsidP="00C93E36">
            <w:pPr>
              <w:pStyle w:val="TAC"/>
            </w:pPr>
            <w:r w:rsidRPr="00867BF5">
              <w:t>F-SEID</w:t>
            </w:r>
          </w:p>
        </w:tc>
      </w:tr>
      <w:tr w:rsidR="00C93E36" w:rsidRPr="00867BF5" w14:paraId="68A93F68"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332B468" w14:textId="77777777" w:rsidR="00C93E36" w:rsidRPr="00867BF5" w:rsidRDefault="00C93E36" w:rsidP="00C93E36">
            <w:pPr>
              <w:pStyle w:val="TAL"/>
              <w:rPr>
                <w:szCs w:val="18"/>
                <w:lang w:val="de-DE"/>
              </w:rPr>
            </w:pPr>
            <w:r w:rsidRPr="00867BF5">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B3FC1C9"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FA2B38" w14:textId="77777777" w:rsidR="00C93E36" w:rsidRPr="00867BF5" w:rsidRDefault="00C93E36" w:rsidP="00C93E36">
            <w:pPr>
              <w:pStyle w:val="TAL"/>
              <w:rPr>
                <w:lang w:eastAsia="zh-CN"/>
              </w:rPr>
            </w:pPr>
            <w:r w:rsidRPr="00867BF5">
              <w:t xml:space="preserve">When present, this IE shall contain </w:t>
            </w:r>
            <w:r w:rsidRPr="00543842">
              <w:t>the</w:t>
            </w:r>
            <w:r w:rsidRPr="00867BF5">
              <w:t xml:space="preserve"> PDR Rule which is requested to be removed. </w:t>
            </w:r>
            <w:r w:rsidRPr="00867BF5">
              <w:rPr>
                <w:lang w:eastAsia="zh-CN"/>
              </w:rPr>
              <w:t xml:space="preserve">See </w:t>
            </w:r>
            <w:r w:rsidRPr="00867BF5">
              <w:t>Table 7.5.4-6-1</w:t>
            </w:r>
            <w:r w:rsidRPr="00867BF5">
              <w:rPr>
                <w:lang w:eastAsia="zh-CN"/>
              </w:rPr>
              <w:t>.</w:t>
            </w:r>
          </w:p>
          <w:p w14:paraId="2358A5BD" w14:textId="77777777" w:rsidR="00C93E36" w:rsidRPr="00867BF5" w:rsidRDefault="00C93E36" w:rsidP="00C93E36">
            <w:pPr>
              <w:pStyle w:val="TAL"/>
            </w:pPr>
            <w:r w:rsidRPr="00867BF5">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1ADB0573"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6CD2AF" w14:textId="77777777" w:rsidR="00C93E36" w:rsidRPr="00867BF5" w:rsidRDefault="00C93E36" w:rsidP="00C93E36">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DB6F78"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503E03" w14:textId="77777777" w:rsidR="00C93E36" w:rsidRPr="00867BF5" w:rsidRDefault="00C93E36" w:rsidP="00C93E3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667D6D3" w14:textId="77777777" w:rsidR="00C93E36" w:rsidRPr="00867BF5" w:rsidRDefault="00C93E36" w:rsidP="00C93E36">
            <w:pPr>
              <w:pStyle w:val="TAC"/>
            </w:pPr>
            <w:r w:rsidRPr="00867BF5">
              <w:t>Remove PDR</w:t>
            </w:r>
          </w:p>
        </w:tc>
      </w:tr>
      <w:tr w:rsidR="00C93E36" w:rsidRPr="00867BF5" w14:paraId="1F3F2410"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FF2620E" w14:textId="77777777" w:rsidR="00C93E36" w:rsidRPr="00867BF5" w:rsidRDefault="00C93E36" w:rsidP="00C93E36">
            <w:pPr>
              <w:pStyle w:val="TAL"/>
              <w:rPr>
                <w:szCs w:val="18"/>
                <w:lang w:val="de-DE"/>
              </w:rPr>
            </w:pPr>
            <w:r w:rsidRPr="00867BF5">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0A894CB"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610430" w14:textId="77777777" w:rsidR="00C93E36" w:rsidRPr="00867BF5" w:rsidRDefault="00C93E36" w:rsidP="00C93E36">
            <w:pPr>
              <w:pStyle w:val="TAL"/>
              <w:rPr>
                <w:lang w:eastAsia="zh-CN"/>
              </w:rPr>
            </w:pPr>
            <w:r w:rsidRPr="00867BF5">
              <w:t xml:space="preserve">When present, this IE shall contain </w:t>
            </w:r>
            <w:r w:rsidRPr="00543842">
              <w:t xml:space="preserve">the </w:t>
            </w:r>
            <w:r w:rsidRPr="00867BF5">
              <w:t xml:space="preserve">FAR Rule which is requested to be removed. </w:t>
            </w:r>
            <w:r w:rsidRPr="00867BF5">
              <w:rPr>
                <w:lang w:eastAsia="zh-CN"/>
              </w:rPr>
              <w:t xml:space="preserve">See </w:t>
            </w:r>
            <w:r w:rsidRPr="00867BF5">
              <w:t>Table 7.5.4-7-1</w:t>
            </w:r>
            <w:r w:rsidRPr="00867BF5">
              <w:rPr>
                <w:lang w:eastAsia="zh-CN"/>
              </w:rPr>
              <w:t>.</w:t>
            </w:r>
          </w:p>
          <w:p w14:paraId="1AEA9A7A" w14:textId="77777777" w:rsidR="00C93E36" w:rsidRPr="00867BF5" w:rsidRDefault="00C93E36" w:rsidP="00C93E36">
            <w:pPr>
              <w:pStyle w:val="TAL"/>
            </w:pPr>
            <w:r w:rsidRPr="00867BF5">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353509AC"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C0CCAC"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78BD5F"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05CC04" w14:textId="77777777" w:rsidR="00C93E36" w:rsidRPr="00867BF5" w:rsidRDefault="00C93E36" w:rsidP="00C93E3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707B83" w14:textId="77777777" w:rsidR="00C93E36" w:rsidRPr="00867BF5" w:rsidRDefault="00C93E36" w:rsidP="00C93E36">
            <w:pPr>
              <w:pStyle w:val="TAC"/>
            </w:pPr>
            <w:r w:rsidRPr="00867BF5">
              <w:t>Remove FAR</w:t>
            </w:r>
          </w:p>
        </w:tc>
      </w:tr>
      <w:tr w:rsidR="00C93E36" w:rsidRPr="00867BF5" w14:paraId="72158E6E"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4573AA0" w14:textId="77777777" w:rsidR="00C93E36" w:rsidRPr="00867BF5" w:rsidRDefault="00C93E36" w:rsidP="00C93E36">
            <w:pPr>
              <w:pStyle w:val="TAL"/>
              <w:rPr>
                <w:szCs w:val="18"/>
                <w:lang w:val="de-DE"/>
              </w:rPr>
            </w:pPr>
            <w:r w:rsidRPr="00867BF5">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3170EA89"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E25E83" w14:textId="77777777" w:rsidR="00C93E36" w:rsidRPr="00867BF5" w:rsidRDefault="00C93E36" w:rsidP="00C93E36">
            <w:pPr>
              <w:pStyle w:val="TAL"/>
              <w:rPr>
                <w:lang w:eastAsia="zh-CN"/>
              </w:rPr>
            </w:pPr>
            <w:r w:rsidRPr="00867BF5">
              <w:t xml:space="preserve">When present, this shall contain </w:t>
            </w:r>
            <w:r w:rsidRPr="00543842">
              <w:t xml:space="preserve">the </w:t>
            </w:r>
            <w:r w:rsidRPr="00867BF5">
              <w:t>URR Rule which is requested to be removed. S</w:t>
            </w:r>
            <w:r w:rsidRPr="00867BF5">
              <w:rPr>
                <w:lang w:eastAsia="zh-CN"/>
              </w:rPr>
              <w:t xml:space="preserve">ee </w:t>
            </w:r>
            <w:r w:rsidRPr="00867BF5">
              <w:t>Table 7.5.4-8-1</w:t>
            </w:r>
            <w:r w:rsidRPr="00867BF5">
              <w:rPr>
                <w:lang w:eastAsia="zh-CN"/>
              </w:rPr>
              <w:t>.</w:t>
            </w:r>
          </w:p>
          <w:p w14:paraId="2E50B224" w14:textId="77777777" w:rsidR="00C93E36" w:rsidRPr="00867BF5" w:rsidRDefault="00C93E36" w:rsidP="00C93E36">
            <w:pPr>
              <w:pStyle w:val="TAL"/>
              <w:rPr>
                <w:b/>
              </w:rPr>
            </w:pPr>
            <w:r w:rsidRPr="00867BF5">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68CECDCA"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B9BFDB"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022FF7"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F6F6CA" w14:textId="77777777" w:rsidR="00C93E36" w:rsidRPr="00867BF5" w:rsidRDefault="00C93E36" w:rsidP="00C93E3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6677FA" w14:textId="77777777" w:rsidR="00C93E36" w:rsidRPr="00867BF5" w:rsidRDefault="00C93E36" w:rsidP="00C93E36">
            <w:pPr>
              <w:pStyle w:val="TAC"/>
            </w:pPr>
            <w:r w:rsidRPr="00867BF5">
              <w:t>Remove URR</w:t>
            </w:r>
          </w:p>
        </w:tc>
      </w:tr>
      <w:tr w:rsidR="00C93E36" w:rsidRPr="00867BF5" w14:paraId="192BC12E"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005FF48" w14:textId="77777777" w:rsidR="00C93E36" w:rsidRPr="00867BF5" w:rsidRDefault="00C93E36" w:rsidP="00C93E36">
            <w:pPr>
              <w:pStyle w:val="TAL"/>
              <w:rPr>
                <w:szCs w:val="18"/>
                <w:lang w:val="de-DE"/>
              </w:rPr>
            </w:pPr>
            <w:r w:rsidRPr="00867BF5">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411F4798"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0A7546" w14:textId="77777777" w:rsidR="00C93E36" w:rsidRPr="00867BF5" w:rsidRDefault="00C93E36" w:rsidP="00C93E36">
            <w:pPr>
              <w:pStyle w:val="TAL"/>
              <w:rPr>
                <w:lang w:eastAsia="zh-CN"/>
              </w:rPr>
            </w:pPr>
            <w:r w:rsidRPr="00867BF5">
              <w:t xml:space="preserve">When present, this IE shall contain </w:t>
            </w:r>
            <w:r w:rsidRPr="00543842">
              <w:t xml:space="preserve">the </w:t>
            </w:r>
            <w:r w:rsidRPr="00867BF5">
              <w:t>QER Rule which is requested to be removed. S</w:t>
            </w:r>
            <w:r w:rsidRPr="00867BF5">
              <w:rPr>
                <w:lang w:eastAsia="zh-CN"/>
              </w:rPr>
              <w:t xml:space="preserve">ee </w:t>
            </w:r>
            <w:r w:rsidRPr="00867BF5">
              <w:t>Table 7.5.4-9-1</w:t>
            </w:r>
            <w:r w:rsidRPr="00867BF5">
              <w:rPr>
                <w:lang w:eastAsia="zh-CN"/>
              </w:rPr>
              <w:t>.</w:t>
            </w:r>
          </w:p>
          <w:p w14:paraId="7441DD36" w14:textId="77777777" w:rsidR="00C93E36" w:rsidRPr="00867BF5" w:rsidRDefault="00C93E36" w:rsidP="00C93E36">
            <w:pPr>
              <w:pStyle w:val="TAL"/>
            </w:pPr>
            <w:r w:rsidRPr="00867BF5">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1DD05835" w14:textId="77777777" w:rsidR="00C93E36" w:rsidRPr="00867BF5" w:rsidRDefault="00C93E36" w:rsidP="00C93E36">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D498D5" w14:textId="77777777" w:rsidR="00C93E36" w:rsidRPr="00867BF5" w:rsidRDefault="00C93E36" w:rsidP="00C93E36">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F80A54"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B12862" w14:textId="77777777" w:rsidR="00C93E36" w:rsidRPr="00867BF5" w:rsidRDefault="00C93E36" w:rsidP="00C93E3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76718B6" w14:textId="77777777" w:rsidR="00C93E36" w:rsidRPr="00867BF5" w:rsidRDefault="00C93E36" w:rsidP="00C93E36">
            <w:pPr>
              <w:pStyle w:val="TAC"/>
            </w:pPr>
            <w:r w:rsidRPr="00867BF5">
              <w:t>Remove QER</w:t>
            </w:r>
          </w:p>
        </w:tc>
      </w:tr>
      <w:tr w:rsidR="00C93E36" w:rsidRPr="00867BF5" w14:paraId="38046EC8"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E9ECAFE" w14:textId="77777777" w:rsidR="00C93E36" w:rsidRPr="00867BF5" w:rsidRDefault="00C93E36" w:rsidP="00C93E36">
            <w:pPr>
              <w:pStyle w:val="TAL"/>
              <w:rPr>
                <w:szCs w:val="18"/>
                <w:lang w:val="de-DE"/>
              </w:rPr>
            </w:pPr>
            <w:r w:rsidRPr="00867BF5">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CDE3E79"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0F9DBF" w14:textId="77777777" w:rsidR="00C93E36" w:rsidRPr="00867BF5" w:rsidRDefault="00C93E36" w:rsidP="00C93E36">
            <w:pPr>
              <w:pStyle w:val="TAL"/>
            </w:pPr>
            <w:r w:rsidRPr="00867BF5">
              <w:t>When present, this IE shall contain the BAR Rule which is requested to be removed. S</w:t>
            </w:r>
            <w:r w:rsidRPr="00867BF5">
              <w:rPr>
                <w:lang w:eastAsia="zh-CN"/>
              </w:rPr>
              <w:t xml:space="preserve">ee </w:t>
            </w:r>
            <w:r w:rsidRPr="00867BF5">
              <w:t>Table 7.5.4.</w:t>
            </w:r>
            <w:r w:rsidRPr="00867BF5">
              <w:rPr>
                <w:lang w:val="fr-FR"/>
              </w:rPr>
              <w:t>12</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23708A"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A15B43" w14:textId="77777777" w:rsidR="00C93E36" w:rsidRPr="00867BF5" w:rsidRDefault="00C93E36" w:rsidP="00C93E3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370038"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1026E2" w14:textId="77777777" w:rsidR="00C93E36" w:rsidRPr="00867BF5" w:rsidRDefault="00C93E36" w:rsidP="00C93E3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1B06AF8" w14:textId="77777777" w:rsidR="00C93E36" w:rsidRPr="00867BF5" w:rsidRDefault="00C93E36" w:rsidP="00C93E36">
            <w:pPr>
              <w:pStyle w:val="TAC"/>
            </w:pPr>
            <w:r w:rsidRPr="00867BF5">
              <w:t>Remove BAR</w:t>
            </w:r>
          </w:p>
        </w:tc>
      </w:tr>
      <w:tr w:rsidR="00C93E36" w:rsidRPr="00867BF5" w14:paraId="44FE68A4"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D1ABB76" w14:textId="77777777" w:rsidR="00C93E36" w:rsidRPr="00867BF5" w:rsidRDefault="00C93E36" w:rsidP="00C93E36">
            <w:pPr>
              <w:pStyle w:val="TAL"/>
              <w:rPr>
                <w:szCs w:val="18"/>
                <w:lang w:val="de-DE"/>
              </w:rPr>
            </w:pPr>
            <w:r w:rsidRPr="00867BF5">
              <w:rPr>
                <w:szCs w:val="18"/>
                <w:lang w:val="de-DE"/>
              </w:rPr>
              <w:t xml:space="preserve">Remove Traffic </w:t>
            </w:r>
            <w:proofErr w:type="spellStart"/>
            <w:r w:rsidRPr="00867BF5">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25965850"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C6C29E" w14:textId="77777777" w:rsidR="00C93E36" w:rsidRPr="00867BF5" w:rsidRDefault="00C93E36" w:rsidP="00C93E36">
            <w:pPr>
              <w:pStyle w:val="TAL"/>
              <w:rPr>
                <w:szCs w:val="18"/>
                <w:lang w:val="en-US" w:eastAsia="zh-CN"/>
              </w:rPr>
            </w:pPr>
            <w:r w:rsidRPr="00867BF5">
              <w:t>When present</w:t>
            </w:r>
            <w:r w:rsidRPr="00867BF5">
              <w:rPr>
                <w:lang w:val="en-US"/>
              </w:rPr>
              <w:t>,</w:t>
            </w:r>
            <w:r w:rsidRPr="00867BF5">
              <w:t xml:space="preserve"> this IE shall </w:t>
            </w:r>
            <w:r w:rsidRPr="008242D8">
              <w:t xml:space="preserve">contain the Traffic Endpoint ID identifying the </w:t>
            </w:r>
            <w:r w:rsidRPr="008242D8">
              <w:rPr>
                <w:szCs w:val="18"/>
              </w:rPr>
              <w:t>traffic endpoint</w:t>
            </w:r>
            <w:r w:rsidRPr="008242D8">
              <w:t xml:space="preserve"> to be removed, </w:t>
            </w:r>
            <w:r w:rsidRPr="008242D8">
              <w:rPr>
                <w:szCs w:val="18"/>
                <w:lang w:eastAsia="zh-CN"/>
              </w:rPr>
              <w:t xml:space="preserve">if the UP function has indicated support of PDI </w:t>
            </w:r>
            <w:r w:rsidRPr="00867BF5">
              <w:rPr>
                <w:szCs w:val="18"/>
                <w:lang w:val="en-US" w:eastAsia="zh-CN"/>
              </w:rPr>
              <w:t>optimization.</w:t>
            </w:r>
          </w:p>
          <w:p w14:paraId="4B24DACD" w14:textId="77777777" w:rsidR="00C93E36" w:rsidRPr="00867BF5" w:rsidRDefault="00C93E36" w:rsidP="00C93E36">
            <w:pPr>
              <w:pStyle w:val="TAL"/>
              <w:rPr>
                <w:szCs w:val="18"/>
                <w:lang w:val="en-US" w:eastAsia="zh-CN"/>
              </w:rPr>
            </w:pPr>
            <w:r w:rsidRPr="00867BF5">
              <w:rPr>
                <w:szCs w:val="18"/>
                <w:lang w:val="en-US" w:eastAsia="zh-CN"/>
              </w:rPr>
              <w:t>All the PDRs that refer to the removed Traffic Endpoint shall be deleted.</w:t>
            </w:r>
          </w:p>
          <w:p w14:paraId="5FEAB52D" w14:textId="77777777" w:rsidR="00C93E36" w:rsidRPr="00867BF5" w:rsidRDefault="00C93E36" w:rsidP="00C93E36">
            <w:pPr>
              <w:pStyle w:val="TAL"/>
              <w:rPr>
                <w:lang w:val="x-none"/>
              </w:rPr>
            </w:pPr>
            <w:r w:rsidRPr="00867BF5">
              <w:t>S</w:t>
            </w:r>
            <w:r w:rsidRPr="00867BF5">
              <w:rPr>
                <w:lang w:eastAsia="zh-CN"/>
              </w:rPr>
              <w:t xml:space="preserve">ee </w:t>
            </w:r>
            <w:r w:rsidRPr="00867BF5">
              <w:t>Table 7.5.4.14-1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355CDC"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3831C5"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DA4835"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10D39F" w14:textId="77777777" w:rsidR="00C93E36" w:rsidRPr="00867BF5" w:rsidRDefault="00C93E36" w:rsidP="00C93E36">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F9367B5" w14:textId="77777777" w:rsidR="00C93E36" w:rsidRPr="00867BF5" w:rsidRDefault="00C93E36" w:rsidP="00C93E36">
            <w:pPr>
              <w:pStyle w:val="TAC"/>
              <w:rPr>
                <w:lang w:val="x-none"/>
              </w:rPr>
            </w:pPr>
            <w:r w:rsidRPr="00867BF5">
              <w:rPr>
                <w:szCs w:val="18"/>
                <w:lang w:val="de-DE"/>
              </w:rPr>
              <w:t xml:space="preserve">Remove Traffic </w:t>
            </w:r>
            <w:proofErr w:type="spellStart"/>
            <w:r w:rsidRPr="00867BF5">
              <w:rPr>
                <w:szCs w:val="18"/>
                <w:lang w:val="de-DE"/>
              </w:rPr>
              <w:t>Endpoint</w:t>
            </w:r>
            <w:proofErr w:type="spellEnd"/>
          </w:p>
        </w:tc>
      </w:tr>
      <w:tr w:rsidR="00C93E36" w:rsidRPr="00867BF5" w14:paraId="27830274"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F0125E8" w14:textId="77777777" w:rsidR="00C93E36" w:rsidRPr="00867BF5" w:rsidRDefault="00C93E36" w:rsidP="00C93E36">
            <w:pPr>
              <w:pStyle w:val="TAL"/>
              <w:rPr>
                <w:szCs w:val="18"/>
                <w:lang w:val="de-DE"/>
              </w:rPr>
            </w:pPr>
            <w:r w:rsidRPr="00867BF5">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A181651"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1CDD98" w14:textId="77777777" w:rsidR="00C93E36" w:rsidRPr="00867BF5" w:rsidRDefault="00C93E36" w:rsidP="00C93E36">
            <w:pPr>
              <w:pStyle w:val="TAL"/>
              <w:rPr>
                <w:lang w:val="en-US"/>
              </w:rPr>
            </w:pPr>
            <w:r w:rsidRPr="00867BF5">
              <w:t>This IE shall be present if the CP function requests the UP function to create a new PDR.</w:t>
            </w:r>
          </w:p>
          <w:p w14:paraId="536DE496" w14:textId="77777777" w:rsidR="00C93E36" w:rsidRPr="00867BF5" w:rsidRDefault="00C93E36" w:rsidP="00C93E36">
            <w:pPr>
              <w:pStyle w:val="TAL"/>
              <w:rPr>
                <w:lang w:val="x-none" w:eastAsia="zh-CN"/>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7.5.2.2-1</w:t>
            </w:r>
            <w:r w:rsidRPr="00867BF5">
              <w:rPr>
                <w:lang w:eastAsia="zh-CN"/>
              </w:rPr>
              <w:t>.</w:t>
            </w:r>
          </w:p>
          <w:p w14:paraId="39E73C90" w14:textId="77777777" w:rsidR="00C93E36" w:rsidRPr="00867BF5" w:rsidRDefault="00C93E36" w:rsidP="00C93E36">
            <w:pPr>
              <w:pStyle w:val="TAL"/>
            </w:pPr>
            <w:r w:rsidRPr="00867BF5">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770B33A1"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8A718"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F0415"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0C7498"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2E1B254" w14:textId="77777777" w:rsidR="00C93E36" w:rsidRPr="00867BF5" w:rsidRDefault="00C93E36" w:rsidP="00C93E36">
            <w:pPr>
              <w:pStyle w:val="TAC"/>
            </w:pPr>
            <w:r w:rsidRPr="00867BF5">
              <w:rPr>
                <w:szCs w:val="18"/>
              </w:rPr>
              <w:t>Create PDR</w:t>
            </w:r>
          </w:p>
        </w:tc>
      </w:tr>
      <w:tr w:rsidR="00C93E36" w:rsidRPr="00867BF5" w14:paraId="63E00972"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801EFFC" w14:textId="77777777" w:rsidR="00C93E36" w:rsidRPr="00867BF5" w:rsidRDefault="00C93E36" w:rsidP="00C93E36">
            <w:pPr>
              <w:pStyle w:val="TAL"/>
              <w:rPr>
                <w:szCs w:val="18"/>
                <w:lang w:val="de-DE"/>
              </w:rPr>
            </w:pPr>
            <w:r w:rsidRPr="00867BF5">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2D609135"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AF5EFD" w14:textId="77777777" w:rsidR="00C93E36" w:rsidRPr="00867BF5" w:rsidRDefault="00C93E36" w:rsidP="00C93E36">
            <w:pPr>
              <w:pStyle w:val="TAL"/>
              <w:rPr>
                <w:lang w:eastAsia="zh-CN"/>
              </w:rPr>
            </w:pPr>
            <w:r w:rsidRPr="00867BF5">
              <w:rPr>
                <w:lang w:val="en-US"/>
              </w:rPr>
              <w:t>This IE shall be present if the CP function requests the UP function to create a new FAR.S</w:t>
            </w:r>
            <w:proofErr w:type="spellStart"/>
            <w:r w:rsidRPr="00867BF5">
              <w:rPr>
                <w:lang w:eastAsia="zh-CN"/>
              </w:rPr>
              <w:t>ee</w:t>
            </w:r>
            <w:proofErr w:type="spellEnd"/>
            <w:r w:rsidRPr="00867BF5">
              <w:rPr>
                <w:lang w:eastAsia="zh-CN"/>
              </w:rPr>
              <w:t xml:space="preserve"> </w:t>
            </w:r>
            <w:r w:rsidRPr="00867BF5">
              <w:t>Table 7.5.2.3-1</w:t>
            </w:r>
            <w:r w:rsidRPr="00867BF5">
              <w:rPr>
                <w:lang w:eastAsia="zh-CN"/>
              </w:rPr>
              <w:t>.</w:t>
            </w:r>
          </w:p>
          <w:p w14:paraId="1EDC0DB8" w14:textId="77777777" w:rsidR="00C93E36" w:rsidRPr="00867BF5" w:rsidRDefault="00C93E36" w:rsidP="00C93E36">
            <w:pPr>
              <w:pStyle w:val="TAL"/>
            </w:pPr>
            <w:r w:rsidRPr="00867BF5">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7B06FE6B"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5B4003"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B397B9"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D04582"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20779FF" w14:textId="77777777" w:rsidR="00C93E36" w:rsidRPr="00867BF5" w:rsidRDefault="00C93E36" w:rsidP="00C93E36">
            <w:pPr>
              <w:pStyle w:val="TAC"/>
              <w:rPr>
                <w:szCs w:val="18"/>
              </w:rPr>
            </w:pPr>
            <w:r w:rsidRPr="00867BF5">
              <w:rPr>
                <w:szCs w:val="18"/>
              </w:rPr>
              <w:t>Create FAR</w:t>
            </w:r>
          </w:p>
        </w:tc>
      </w:tr>
      <w:tr w:rsidR="00C93E36" w:rsidRPr="00867BF5" w14:paraId="646B64A2"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D74424" w14:textId="77777777" w:rsidR="00C93E36" w:rsidRPr="00867BF5" w:rsidRDefault="00C93E36" w:rsidP="00C93E36">
            <w:pPr>
              <w:pStyle w:val="TAL"/>
              <w:rPr>
                <w:szCs w:val="18"/>
              </w:rPr>
            </w:pPr>
            <w:r w:rsidRPr="00867BF5">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15DD7DE"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2F41BB" w14:textId="77777777" w:rsidR="00C93E36" w:rsidRPr="00867BF5" w:rsidRDefault="00C93E36" w:rsidP="00C93E36">
            <w:pPr>
              <w:pStyle w:val="TAL"/>
              <w:rPr>
                <w:lang w:eastAsia="zh-CN"/>
              </w:rPr>
            </w:pPr>
            <w:r w:rsidRPr="00867BF5">
              <w:rPr>
                <w:lang w:val="en-US"/>
              </w:rPr>
              <w:t>This IE shall be present if the CP function requests the UP function to create a new URR. S</w:t>
            </w:r>
            <w:proofErr w:type="spellStart"/>
            <w:r w:rsidRPr="00867BF5">
              <w:rPr>
                <w:lang w:eastAsia="zh-CN"/>
              </w:rPr>
              <w:t>ee</w:t>
            </w:r>
            <w:proofErr w:type="spellEnd"/>
            <w:r w:rsidRPr="00867BF5">
              <w:rPr>
                <w:lang w:eastAsia="zh-CN"/>
              </w:rPr>
              <w:t xml:space="preserve"> </w:t>
            </w:r>
            <w:r w:rsidRPr="00867BF5">
              <w:t>Table 7.5.2.4-1</w:t>
            </w:r>
            <w:r w:rsidRPr="00867BF5">
              <w:rPr>
                <w:lang w:eastAsia="zh-CN"/>
              </w:rPr>
              <w:t>.</w:t>
            </w:r>
          </w:p>
          <w:p w14:paraId="07F973EF" w14:textId="77777777" w:rsidR="00C93E36" w:rsidRPr="00867BF5" w:rsidRDefault="00C93E36" w:rsidP="00C93E36">
            <w:pPr>
              <w:pStyle w:val="TAL"/>
              <w:rPr>
                <w:lang w:val="en-US"/>
              </w:rPr>
            </w:pPr>
            <w:r w:rsidRPr="00867BF5">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07E158DE"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1AE33C"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8C638C"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D390F5"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6CC918" w14:textId="77777777" w:rsidR="00C93E36" w:rsidRPr="00867BF5" w:rsidRDefault="00C93E36" w:rsidP="00C93E36">
            <w:pPr>
              <w:pStyle w:val="TAC"/>
              <w:rPr>
                <w:szCs w:val="18"/>
              </w:rPr>
            </w:pPr>
            <w:r w:rsidRPr="00867BF5">
              <w:rPr>
                <w:szCs w:val="18"/>
              </w:rPr>
              <w:t>Create URR</w:t>
            </w:r>
          </w:p>
        </w:tc>
      </w:tr>
      <w:tr w:rsidR="00C93E36" w:rsidRPr="00867BF5" w14:paraId="268F0463"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009447" w14:textId="77777777" w:rsidR="00C93E36" w:rsidRPr="00867BF5" w:rsidRDefault="00C93E36" w:rsidP="00C93E36">
            <w:pPr>
              <w:pStyle w:val="TAL"/>
              <w:rPr>
                <w:szCs w:val="18"/>
              </w:rPr>
            </w:pPr>
            <w:r w:rsidRPr="00867BF5">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C451580"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156A1B2" w14:textId="77777777" w:rsidR="00C93E36" w:rsidRPr="00867BF5" w:rsidRDefault="00C93E36" w:rsidP="00C93E36">
            <w:pPr>
              <w:pStyle w:val="TAL"/>
              <w:rPr>
                <w:lang w:eastAsia="zh-CN"/>
              </w:rPr>
            </w:pPr>
            <w:r w:rsidRPr="00867BF5">
              <w:rPr>
                <w:lang w:val="en-US"/>
              </w:rPr>
              <w:t>This IE shall be present if the CP function requests the UP function to create a new QER. S</w:t>
            </w:r>
            <w:proofErr w:type="spellStart"/>
            <w:r w:rsidRPr="00867BF5">
              <w:rPr>
                <w:lang w:eastAsia="zh-CN"/>
              </w:rPr>
              <w:t>ee</w:t>
            </w:r>
            <w:proofErr w:type="spellEnd"/>
            <w:r w:rsidRPr="00867BF5">
              <w:rPr>
                <w:lang w:eastAsia="zh-CN"/>
              </w:rPr>
              <w:t xml:space="preserve"> </w:t>
            </w:r>
            <w:r w:rsidRPr="00867BF5">
              <w:t>Table 7.5.2.5-1</w:t>
            </w:r>
            <w:r w:rsidRPr="00867BF5">
              <w:rPr>
                <w:lang w:eastAsia="zh-CN"/>
              </w:rPr>
              <w:t>.</w:t>
            </w:r>
          </w:p>
          <w:p w14:paraId="33860D78" w14:textId="77777777" w:rsidR="00C93E36" w:rsidRPr="00867BF5" w:rsidRDefault="00C93E36" w:rsidP="00C93E36">
            <w:pPr>
              <w:pStyle w:val="TAL"/>
              <w:rPr>
                <w:lang w:val="en-US"/>
              </w:rPr>
            </w:pPr>
            <w:r w:rsidRPr="00867BF5">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38BF8C56"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778D9E"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80C017"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55F617"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CEB1FD" w14:textId="77777777" w:rsidR="00C93E36" w:rsidRPr="00867BF5" w:rsidRDefault="00C93E36" w:rsidP="00C93E36">
            <w:pPr>
              <w:pStyle w:val="TAC"/>
              <w:rPr>
                <w:szCs w:val="18"/>
              </w:rPr>
            </w:pPr>
            <w:r w:rsidRPr="00867BF5">
              <w:rPr>
                <w:szCs w:val="18"/>
              </w:rPr>
              <w:t>Create QER</w:t>
            </w:r>
          </w:p>
        </w:tc>
      </w:tr>
      <w:tr w:rsidR="00C93E36" w:rsidRPr="00867BF5" w14:paraId="681F0B92"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7A81CC2" w14:textId="77777777" w:rsidR="00C93E36" w:rsidRPr="00867BF5" w:rsidRDefault="00C93E36" w:rsidP="00C93E36">
            <w:pPr>
              <w:pStyle w:val="TAL"/>
              <w:rPr>
                <w:szCs w:val="18"/>
              </w:rPr>
            </w:pPr>
            <w:r w:rsidRPr="00867BF5">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76433AA" w14:textId="77777777" w:rsidR="00C93E36" w:rsidRPr="00867BF5" w:rsidRDefault="00C93E36" w:rsidP="00C93E3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1EDDE6" w14:textId="77777777" w:rsidR="00C93E36" w:rsidRPr="00867BF5" w:rsidRDefault="00C93E36" w:rsidP="00C93E36">
            <w:pPr>
              <w:pStyle w:val="TAL"/>
              <w:rPr>
                <w:lang w:val="en-US"/>
              </w:rPr>
            </w:pPr>
            <w:r w:rsidRPr="00867BF5">
              <w:t>This IE shall be present if the CP function requests the UP function to create a new BAR.</w:t>
            </w:r>
          </w:p>
          <w:p w14:paraId="5D336B90" w14:textId="77777777" w:rsidR="00C93E36" w:rsidRPr="00867BF5" w:rsidRDefault="00C93E36" w:rsidP="00C93E36">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w:t>
            </w:r>
            <w:r w:rsidRPr="00867BF5">
              <w:rPr>
                <w:lang w:val="de-DE"/>
              </w:rPr>
              <w:t>6</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B25732"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C7D183"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BD58D7"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063088"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80B7FB" w14:textId="77777777" w:rsidR="00C93E36" w:rsidRPr="00867BF5" w:rsidRDefault="00C93E36" w:rsidP="00C93E36">
            <w:pPr>
              <w:pStyle w:val="TAC"/>
              <w:rPr>
                <w:szCs w:val="18"/>
              </w:rPr>
            </w:pPr>
            <w:r w:rsidRPr="00867BF5">
              <w:rPr>
                <w:szCs w:val="18"/>
              </w:rPr>
              <w:t>Create BAR</w:t>
            </w:r>
          </w:p>
        </w:tc>
      </w:tr>
      <w:tr w:rsidR="00C93E36" w:rsidRPr="00867BF5" w14:paraId="4AA2FFC3"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A0BD5C1" w14:textId="77777777" w:rsidR="00C93E36" w:rsidRPr="00867BF5" w:rsidRDefault="00C93E36" w:rsidP="00C93E36">
            <w:pPr>
              <w:pStyle w:val="TAL"/>
              <w:rPr>
                <w:szCs w:val="18"/>
              </w:rPr>
            </w:pPr>
            <w:r w:rsidRPr="00867BF5">
              <w:rPr>
                <w:szCs w:val="18"/>
              </w:rPr>
              <w:t xml:space="preserve">Create </w:t>
            </w:r>
            <w:r w:rsidRPr="00867BF5">
              <w:rPr>
                <w:szCs w:val="18"/>
                <w:lang w:val="de-DE"/>
              </w:rPr>
              <w:t xml:space="preserve">Traffic </w:t>
            </w:r>
            <w:proofErr w:type="spellStart"/>
            <w:r w:rsidRPr="00867BF5">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03140E4E" w14:textId="77777777" w:rsidR="00C93E36" w:rsidRPr="00867BF5" w:rsidRDefault="00C93E36" w:rsidP="00C93E3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757ADD" w14:textId="77777777" w:rsidR="00C93E36" w:rsidRPr="00867BF5" w:rsidRDefault="00C93E36" w:rsidP="00C93E36">
            <w:pPr>
              <w:pStyle w:val="TAL"/>
            </w:pPr>
            <w:r w:rsidRPr="00867BF5">
              <w:t xml:space="preserve">When present this IE shall contain the </w:t>
            </w:r>
            <w:r w:rsidRPr="00867BF5">
              <w:rPr>
                <w:lang w:val="en-US"/>
              </w:rPr>
              <w:t>information</w:t>
            </w:r>
            <w:r w:rsidRPr="00867BF5">
              <w:t xml:space="preserve"> associated with the </w:t>
            </w:r>
            <w:r w:rsidRPr="00867BF5">
              <w:rPr>
                <w:szCs w:val="18"/>
              </w:rPr>
              <w:t>Traffic Endpoint</w:t>
            </w:r>
            <w:r w:rsidRPr="00867BF5">
              <w:t xml:space="preserve"> to be created,</w:t>
            </w:r>
            <w:r w:rsidRPr="00867BF5">
              <w:rPr>
                <w:szCs w:val="18"/>
                <w:lang w:val="en-US" w:eastAsia="zh-CN"/>
              </w:rPr>
              <w:t xml:space="preserve"> if the UP function has indicated support of PDI optimization.</w:t>
            </w:r>
            <w:r w:rsidRPr="00867BF5">
              <w:rPr>
                <w:lang w:val="en-US"/>
              </w:rPr>
              <w:t xml:space="preserve"> S</w:t>
            </w:r>
            <w:proofErr w:type="spellStart"/>
            <w:r w:rsidRPr="00867BF5">
              <w:rPr>
                <w:lang w:eastAsia="zh-CN"/>
              </w:rPr>
              <w:t>ee</w:t>
            </w:r>
            <w:proofErr w:type="spellEnd"/>
            <w:r w:rsidRPr="00867BF5">
              <w:rPr>
                <w:lang w:eastAsia="zh-CN"/>
              </w:rPr>
              <w:t xml:space="preserve"> </w:t>
            </w:r>
            <w:r w:rsidRPr="00867BF5">
              <w:t>Table 7.5.2.7-1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F7306D"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09A2A8"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B1F7CC"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7C3530" w14:textId="77777777" w:rsidR="00C93E36" w:rsidRPr="00867BF5" w:rsidRDefault="00C93E36" w:rsidP="00C93E36">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113174" w14:textId="77777777" w:rsidR="00C93E36" w:rsidRPr="00867BF5" w:rsidRDefault="00C93E36" w:rsidP="00C93E36">
            <w:pPr>
              <w:pStyle w:val="TAC"/>
              <w:rPr>
                <w:szCs w:val="18"/>
                <w:lang w:val="x-none"/>
              </w:rPr>
            </w:pPr>
            <w:r w:rsidRPr="00867BF5">
              <w:rPr>
                <w:szCs w:val="18"/>
              </w:rPr>
              <w:t xml:space="preserve">Create </w:t>
            </w:r>
            <w:r w:rsidRPr="00867BF5">
              <w:rPr>
                <w:szCs w:val="18"/>
                <w:lang w:val="de-DE"/>
              </w:rPr>
              <w:t xml:space="preserve">Traffic </w:t>
            </w:r>
            <w:proofErr w:type="spellStart"/>
            <w:r w:rsidRPr="00867BF5">
              <w:rPr>
                <w:szCs w:val="18"/>
                <w:lang w:val="de-DE"/>
              </w:rPr>
              <w:t>Endpoint</w:t>
            </w:r>
            <w:proofErr w:type="spellEnd"/>
          </w:p>
        </w:tc>
      </w:tr>
      <w:tr w:rsidR="00C93E36" w:rsidRPr="00867BF5" w14:paraId="227C170F"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3AC6C3" w14:textId="77777777" w:rsidR="00C93E36" w:rsidRPr="00867BF5" w:rsidRDefault="00C93E36" w:rsidP="00C93E36">
            <w:pPr>
              <w:pStyle w:val="TAL"/>
              <w:rPr>
                <w:szCs w:val="18"/>
              </w:rPr>
            </w:pPr>
            <w:r w:rsidRPr="00867BF5">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BE80865"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96F790" w14:textId="77777777" w:rsidR="00C93E36" w:rsidRPr="00867BF5" w:rsidRDefault="00C93E36" w:rsidP="00C93E36">
            <w:pPr>
              <w:pStyle w:val="TAL"/>
              <w:rPr>
                <w:lang w:eastAsia="zh-CN"/>
              </w:rPr>
            </w:pPr>
            <w:r w:rsidRPr="00867BF5">
              <w:rPr>
                <w:lang w:val="en-US"/>
              </w:rPr>
              <w:t>This IE shall be present if a PDR previously created for the PFCP session need to be modified. S</w:t>
            </w:r>
            <w:proofErr w:type="spellStart"/>
            <w:r w:rsidRPr="00867BF5">
              <w:rPr>
                <w:lang w:eastAsia="zh-CN"/>
              </w:rPr>
              <w:t>ee</w:t>
            </w:r>
            <w:proofErr w:type="spellEnd"/>
            <w:r w:rsidRPr="00867BF5">
              <w:rPr>
                <w:lang w:eastAsia="zh-CN"/>
              </w:rPr>
              <w:t xml:space="preserve"> </w:t>
            </w:r>
            <w:r w:rsidRPr="00867BF5">
              <w:t>Table 7.5.4.2-1</w:t>
            </w:r>
            <w:r w:rsidRPr="00867BF5">
              <w:rPr>
                <w:lang w:eastAsia="zh-CN"/>
              </w:rPr>
              <w:t>.</w:t>
            </w:r>
          </w:p>
          <w:p w14:paraId="1DA4264F" w14:textId="77777777" w:rsidR="00C93E36" w:rsidRPr="00867BF5" w:rsidRDefault="00C93E36" w:rsidP="00C93E36">
            <w:pPr>
              <w:pStyle w:val="TAL"/>
              <w:rPr>
                <w:lang w:val="en-US"/>
              </w:rPr>
            </w:pPr>
            <w:r w:rsidRPr="00867BF5">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3D5E53C1"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BFEFA6"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5999A8"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68A084"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E2C3BD" w14:textId="77777777" w:rsidR="00C93E36" w:rsidRPr="00867BF5" w:rsidRDefault="00C93E36" w:rsidP="00C93E36">
            <w:pPr>
              <w:pStyle w:val="TAC"/>
              <w:rPr>
                <w:szCs w:val="18"/>
              </w:rPr>
            </w:pPr>
            <w:r w:rsidRPr="00867BF5">
              <w:rPr>
                <w:szCs w:val="18"/>
              </w:rPr>
              <w:t>Update PDR</w:t>
            </w:r>
          </w:p>
        </w:tc>
      </w:tr>
      <w:tr w:rsidR="00C93E36" w:rsidRPr="00867BF5" w14:paraId="6F39C89D"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D8D556C" w14:textId="77777777" w:rsidR="00C93E36" w:rsidRPr="00867BF5" w:rsidRDefault="00C93E36" w:rsidP="00C93E36">
            <w:pPr>
              <w:pStyle w:val="TAL"/>
              <w:rPr>
                <w:szCs w:val="18"/>
              </w:rPr>
            </w:pPr>
            <w:r w:rsidRPr="00867BF5">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212C1D7"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A31206" w14:textId="77777777" w:rsidR="00C93E36" w:rsidRPr="00867BF5" w:rsidRDefault="00C93E36" w:rsidP="00C93E36">
            <w:pPr>
              <w:pStyle w:val="TAL"/>
            </w:pPr>
            <w:r w:rsidRPr="00867BF5">
              <w:rPr>
                <w:lang w:val="en-US"/>
              </w:rPr>
              <w:t xml:space="preserve">This IE shall be present if a FAR previously created for the PFCP session need to be modified. </w:t>
            </w:r>
            <w:r w:rsidRPr="00867BF5">
              <w:rPr>
                <w:lang w:eastAsia="zh-CN"/>
              </w:rPr>
              <w:t xml:space="preserve">See </w:t>
            </w:r>
            <w:r w:rsidRPr="00867BF5">
              <w:t>Table 7.5.4.3-1</w:t>
            </w:r>
            <w:r w:rsidRPr="00867BF5">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1EF73D83"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FF8018"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E1C05C"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9D4044"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3B76F68" w14:textId="77777777" w:rsidR="00C93E36" w:rsidRPr="00867BF5" w:rsidRDefault="00C93E36" w:rsidP="00C93E36">
            <w:pPr>
              <w:pStyle w:val="TAC"/>
              <w:rPr>
                <w:szCs w:val="18"/>
              </w:rPr>
            </w:pPr>
            <w:r w:rsidRPr="00867BF5">
              <w:rPr>
                <w:szCs w:val="18"/>
              </w:rPr>
              <w:t>Update FAR</w:t>
            </w:r>
          </w:p>
        </w:tc>
      </w:tr>
      <w:tr w:rsidR="00C93E36" w:rsidRPr="00867BF5" w14:paraId="773EA723"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D21517" w14:textId="77777777" w:rsidR="00C93E36" w:rsidRPr="00867BF5" w:rsidRDefault="00C93E36" w:rsidP="00C93E36">
            <w:pPr>
              <w:pStyle w:val="TAL"/>
              <w:rPr>
                <w:szCs w:val="18"/>
              </w:rPr>
            </w:pPr>
            <w:r w:rsidRPr="00867BF5">
              <w:rPr>
                <w:szCs w:val="18"/>
              </w:rPr>
              <w:t>Update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47FD61F"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4610AC" w14:textId="77777777" w:rsidR="00C93E36" w:rsidRPr="00867BF5" w:rsidRDefault="00C93E36" w:rsidP="00C93E36">
            <w:pPr>
              <w:pStyle w:val="TAL"/>
              <w:rPr>
                <w:lang w:val="en-US"/>
              </w:rPr>
            </w:pPr>
            <w:r w:rsidRPr="00867BF5">
              <w:rPr>
                <w:lang w:val="en-US"/>
              </w:rPr>
              <w:t>This IE shall be present if URR(s) previously created for the PFCP session need to be modified.</w:t>
            </w:r>
          </w:p>
          <w:p w14:paraId="25FA4CCF" w14:textId="77777777" w:rsidR="00C93E36" w:rsidRPr="00867BF5" w:rsidRDefault="00C93E36" w:rsidP="00C93E36">
            <w:pPr>
              <w:pStyle w:val="TAL"/>
              <w:rPr>
                <w:lang w:val="en-US"/>
              </w:rPr>
            </w:pPr>
            <w:r w:rsidRPr="00867BF5">
              <w:rPr>
                <w:lang w:eastAsia="zh-CN"/>
              </w:rPr>
              <w:t>Several IEs within the same IE type may be present to represent a list of modified URRs.</w:t>
            </w:r>
            <w:r w:rsidRPr="00867BF5">
              <w:rPr>
                <w:lang w:val="en-US"/>
              </w:rPr>
              <w:t xml:space="preserve"> Previously URRs that are not modified shall not be included. S</w:t>
            </w:r>
            <w:proofErr w:type="spellStart"/>
            <w:r w:rsidRPr="00867BF5">
              <w:rPr>
                <w:lang w:eastAsia="zh-CN"/>
              </w:rPr>
              <w:t>ee</w:t>
            </w:r>
            <w:proofErr w:type="spellEnd"/>
            <w:r w:rsidRPr="00867BF5">
              <w:rPr>
                <w:lang w:eastAsia="zh-CN"/>
              </w:rPr>
              <w:t xml:space="preserve"> </w:t>
            </w:r>
            <w:r w:rsidRPr="00867BF5">
              <w:t>Table 7.5.4.4-1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616F21"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F0F4DE"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EEC51D"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0CA28F"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EC50431" w14:textId="77777777" w:rsidR="00C93E36" w:rsidRPr="00867BF5" w:rsidRDefault="00C93E36" w:rsidP="00C93E36">
            <w:pPr>
              <w:pStyle w:val="TAC"/>
              <w:rPr>
                <w:szCs w:val="18"/>
              </w:rPr>
            </w:pPr>
            <w:r w:rsidRPr="00867BF5">
              <w:rPr>
                <w:szCs w:val="18"/>
              </w:rPr>
              <w:t>Update URR</w:t>
            </w:r>
          </w:p>
        </w:tc>
      </w:tr>
      <w:tr w:rsidR="00C93E36" w:rsidRPr="00867BF5" w14:paraId="0C3BCE4E"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9ED3AA" w14:textId="77777777" w:rsidR="00C93E36" w:rsidRPr="00867BF5" w:rsidRDefault="00C93E36" w:rsidP="00C93E36">
            <w:pPr>
              <w:pStyle w:val="TAL"/>
              <w:rPr>
                <w:szCs w:val="18"/>
              </w:rPr>
            </w:pPr>
            <w:r w:rsidRPr="00867BF5">
              <w:rPr>
                <w:szCs w:val="18"/>
              </w:rPr>
              <w:lastRenderedPageBreak/>
              <w:t>Update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D2AF49B"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F69B9A" w14:textId="77777777" w:rsidR="00C93E36" w:rsidRPr="00867BF5" w:rsidRDefault="00C93E36" w:rsidP="00C93E36">
            <w:pPr>
              <w:pStyle w:val="TAL"/>
              <w:rPr>
                <w:lang w:val="en-US"/>
              </w:rPr>
            </w:pPr>
            <w:r w:rsidRPr="00867BF5">
              <w:rPr>
                <w:lang w:val="en-US"/>
              </w:rPr>
              <w:t>This IE shall be present if QER(s) previously created for the PFCP session need to be modified.</w:t>
            </w:r>
          </w:p>
          <w:p w14:paraId="76BC2CBF" w14:textId="77777777" w:rsidR="00C93E36" w:rsidRPr="00867BF5" w:rsidRDefault="00C93E36" w:rsidP="00C93E36">
            <w:pPr>
              <w:pStyle w:val="TAL"/>
              <w:rPr>
                <w:lang w:val="x-none" w:eastAsia="zh-CN"/>
              </w:rPr>
            </w:pPr>
            <w:r w:rsidRPr="00867BF5">
              <w:rPr>
                <w:lang w:eastAsia="zh-CN"/>
              </w:rPr>
              <w:t>Several IEs within the same IE type may be present to represent a list of modified QERs.</w:t>
            </w:r>
          </w:p>
          <w:p w14:paraId="2C0D985E" w14:textId="77777777" w:rsidR="00C93E36" w:rsidRPr="00867BF5" w:rsidRDefault="00C93E36" w:rsidP="00C93E36">
            <w:pPr>
              <w:pStyle w:val="TAL"/>
              <w:rPr>
                <w:lang w:val="en-US"/>
              </w:rPr>
            </w:pPr>
            <w:r w:rsidRPr="00867BF5">
              <w:rPr>
                <w:lang w:eastAsia="zh-CN"/>
              </w:rPr>
              <w:t>Previously created QERs that are not modified shall not be included.</w:t>
            </w:r>
          </w:p>
          <w:p w14:paraId="209B2717" w14:textId="77777777" w:rsidR="00C93E36" w:rsidRPr="00867BF5" w:rsidRDefault="00C93E36" w:rsidP="00C93E36">
            <w:pPr>
              <w:pStyle w:val="TAL"/>
              <w:rPr>
                <w:lang w:val="en-US"/>
              </w:rPr>
            </w:pPr>
            <w:r w:rsidRPr="00867BF5">
              <w:rPr>
                <w:lang w:eastAsia="zh-CN"/>
              </w:rPr>
              <w:t xml:space="preserve">See </w:t>
            </w:r>
            <w:r w:rsidRPr="00867BF5">
              <w:t>Table 7.5.4.5-1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376821"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A2C4D5"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65E92F"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AF86B2"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2CF0D3D" w14:textId="77777777" w:rsidR="00C93E36" w:rsidRPr="00867BF5" w:rsidRDefault="00C93E36" w:rsidP="00C93E36">
            <w:pPr>
              <w:pStyle w:val="TAC"/>
              <w:rPr>
                <w:szCs w:val="18"/>
              </w:rPr>
            </w:pPr>
            <w:r w:rsidRPr="00867BF5">
              <w:rPr>
                <w:szCs w:val="18"/>
              </w:rPr>
              <w:t>Update QER</w:t>
            </w:r>
          </w:p>
        </w:tc>
      </w:tr>
      <w:tr w:rsidR="00C93E36" w:rsidRPr="00867BF5" w14:paraId="7BB6CE16"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D664499" w14:textId="77777777" w:rsidR="00C93E36" w:rsidRPr="00867BF5" w:rsidRDefault="00C93E36" w:rsidP="00C93E36">
            <w:pPr>
              <w:pStyle w:val="TAL"/>
              <w:rPr>
                <w:szCs w:val="18"/>
              </w:rPr>
            </w:pPr>
            <w:r w:rsidRPr="00867BF5">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7629F9D" w14:textId="77777777" w:rsidR="00C93E36" w:rsidRPr="00867BF5" w:rsidRDefault="00C93E36" w:rsidP="00C93E3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D921197" w14:textId="77777777" w:rsidR="00C93E36" w:rsidRPr="00867BF5" w:rsidRDefault="00C93E36" w:rsidP="00C93E36">
            <w:pPr>
              <w:pStyle w:val="TAL"/>
              <w:rPr>
                <w:lang w:val="en-US"/>
              </w:rPr>
            </w:pPr>
            <w:r w:rsidRPr="00867BF5">
              <w:rPr>
                <w:lang w:val="en-US"/>
              </w:rPr>
              <w:t>This IE shall be present if a BAR previously created for the PFCP session needs to be modified.</w:t>
            </w:r>
          </w:p>
          <w:p w14:paraId="17B9B99B" w14:textId="77777777" w:rsidR="00C93E36" w:rsidRPr="00867BF5" w:rsidRDefault="00C93E36" w:rsidP="00C93E36">
            <w:pPr>
              <w:pStyle w:val="TAL"/>
              <w:rPr>
                <w:lang w:val="en-US"/>
              </w:rPr>
            </w:pPr>
            <w:r w:rsidRPr="00867BF5">
              <w:rPr>
                <w:lang w:val="en-US" w:eastAsia="zh-CN"/>
              </w:rPr>
              <w:t>A p</w:t>
            </w:r>
            <w:proofErr w:type="spellStart"/>
            <w:r w:rsidRPr="00867BF5">
              <w:rPr>
                <w:lang w:eastAsia="zh-CN"/>
              </w:rPr>
              <w:t>reviously</w:t>
            </w:r>
            <w:proofErr w:type="spellEnd"/>
            <w:r w:rsidRPr="00867BF5">
              <w:rPr>
                <w:lang w:eastAsia="zh-CN"/>
              </w:rPr>
              <w:t xml:space="preserve"> created BAR that is not modified shall not be included.</w:t>
            </w:r>
          </w:p>
          <w:p w14:paraId="4B122A94" w14:textId="77777777" w:rsidR="00C93E36" w:rsidRPr="00867BF5" w:rsidRDefault="00C93E36" w:rsidP="00C93E36">
            <w:pPr>
              <w:pStyle w:val="TAL"/>
              <w:rPr>
                <w:lang w:val="en-US"/>
              </w:rPr>
            </w:pPr>
            <w:r w:rsidRPr="00867BF5">
              <w:rPr>
                <w:lang w:eastAsia="zh-CN"/>
              </w:rPr>
              <w:t xml:space="preserve">See </w:t>
            </w:r>
            <w:r w:rsidRPr="00867BF5">
              <w:t>Table 7.5.4.</w:t>
            </w:r>
            <w:r w:rsidRPr="00867BF5">
              <w:rPr>
                <w:lang w:val="de-DE"/>
              </w:rPr>
              <w:t>11-1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F83D3F"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524651"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60869D"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19122B" w14:textId="77777777" w:rsidR="00C93E36" w:rsidRPr="00867BF5" w:rsidRDefault="00C93E36" w:rsidP="00C93E3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5DAF35B" w14:textId="77777777" w:rsidR="00C93E36" w:rsidRPr="00867BF5" w:rsidRDefault="00C93E36" w:rsidP="00C93E36">
            <w:pPr>
              <w:pStyle w:val="TAC"/>
              <w:rPr>
                <w:szCs w:val="18"/>
              </w:rPr>
            </w:pPr>
            <w:r w:rsidRPr="00867BF5">
              <w:rPr>
                <w:szCs w:val="18"/>
              </w:rPr>
              <w:t>Update BAR</w:t>
            </w:r>
          </w:p>
        </w:tc>
      </w:tr>
      <w:tr w:rsidR="00C93E36" w:rsidRPr="00867BF5" w14:paraId="470CE4C8"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F0D0EA4" w14:textId="77777777" w:rsidR="00C93E36" w:rsidRPr="00867BF5" w:rsidRDefault="00C93E36" w:rsidP="00C93E36">
            <w:pPr>
              <w:pStyle w:val="TAL"/>
              <w:rPr>
                <w:szCs w:val="18"/>
              </w:rPr>
            </w:pPr>
            <w:r w:rsidRPr="00867BF5">
              <w:t xml:space="preserve">Update </w:t>
            </w:r>
            <w:r w:rsidRPr="00867BF5">
              <w:rPr>
                <w:szCs w:val="18"/>
                <w:lang w:val="de-DE"/>
              </w:rPr>
              <w:t xml:space="preserve">Traffic </w:t>
            </w:r>
            <w:proofErr w:type="spellStart"/>
            <w:r w:rsidRPr="00867BF5">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22F76BBE" w14:textId="77777777" w:rsidR="00C93E36" w:rsidRPr="00867BF5" w:rsidRDefault="00C93E36" w:rsidP="00C93E3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08ED1A6A" w14:textId="77777777" w:rsidR="00C93E36" w:rsidRPr="00867BF5" w:rsidRDefault="00C93E36" w:rsidP="00C93E36">
            <w:pPr>
              <w:pStyle w:val="TAL"/>
              <w:rPr>
                <w:szCs w:val="18"/>
                <w:lang w:val="en-US" w:eastAsia="zh-CN"/>
              </w:rPr>
            </w:pPr>
            <w:r w:rsidRPr="00867BF5">
              <w:t xml:space="preserve">When present this IE shall contain the </w:t>
            </w:r>
            <w:r w:rsidRPr="00867BF5">
              <w:rPr>
                <w:lang w:val="en-US"/>
              </w:rPr>
              <w:t>information</w:t>
            </w:r>
            <w:r w:rsidRPr="00867BF5">
              <w:t xml:space="preserve"> associated with the </w:t>
            </w:r>
            <w:r w:rsidRPr="00867BF5">
              <w:rPr>
                <w:szCs w:val="18"/>
              </w:rPr>
              <w:t>traffic endpoint</w:t>
            </w:r>
            <w:r w:rsidRPr="00867BF5">
              <w:t xml:space="preserve"> to be updated, </w:t>
            </w:r>
            <w:r w:rsidRPr="00867BF5">
              <w:rPr>
                <w:szCs w:val="18"/>
                <w:lang w:val="en-US" w:eastAsia="zh-CN"/>
              </w:rPr>
              <w:t>if the UP function has indicated support of PDI optimization.</w:t>
            </w:r>
          </w:p>
          <w:p w14:paraId="0B1B0571" w14:textId="77777777" w:rsidR="00C93E36" w:rsidRPr="00867BF5" w:rsidRDefault="00C93E36" w:rsidP="00C93E36">
            <w:pPr>
              <w:pStyle w:val="TAL"/>
              <w:rPr>
                <w:szCs w:val="18"/>
                <w:lang w:val="en-US" w:eastAsia="zh-CN"/>
              </w:rPr>
            </w:pPr>
          </w:p>
          <w:p w14:paraId="26AC649E" w14:textId="77777777" w:rsidR="00C93E36" w:rsidRPr="00867BF5" w:rsidRDefault="00C93E36" w:rsidP="00C93E36">
            <w:pPr>
              <w:pStyle w:val="TAL"/>
              <w:rPr>
                <w:szCs w:val="18"/>
                <w:lang w:val="en-US" w:eastAsia="zh-CN"/>
              </w:rPr>
            </w:pPr>
            <w:r w:rsidRPr="00867BF5">
              <w:rPr>
                <w:szCs w:val="18"/>
                <w:lang w:val="en-US" w:eastAsia="zh-CN"/>
              </w:rPr>
              <w:t>All the PDRs that refer to the Traffic Endpoint shall use the updated Traffic Endpoint information.</w:t>
            </w:r>
          </w:p>
          <w:p w14:paraId="3E9CCD73" w14:textId="77777777" w:rsidR="00C93E36" w:rsidRPr="00867BF5" w:rsidRDefault="00C93E36" w:rsidP="00C93E36">
            <w:pPr>
              <w:pStyle w:val="TAL"/>
              <w:rPr>
                <w:lang w:val="en-US"/>
              </w:rPr>
            </w:pPr>
            <w:r w:rsidRPr="00867BF5">
              <w:rPr>
                <w:lang w:eastAsia="zh-CN"/>
              </w:rPr>
              <w:t xml:space="preserve">See </w:t>
            </w:r>
            <w:r w:rsidRPr="00867BF5">
              <w:t>Table 7.5.4.13-1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829CA1" w14:textId="77777777" w:rsidR="00C93E36" w:rsidRPr="00867BF5" w:rsidRDefault="00C93E36" w:rsidP="00C93E36">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BF9CE3"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F2867B" w14:textId="77777777" w:rsidR="00C93E36" w:rsidRPr="00867BF5" w:rsidRDefault="00C93E36" w:rsidP="00C93E3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1E0A9A" w14:textId="77777777" w:rsidR="00C93E36" w:rsidRPr="00867BF5" w:rsidRDefault="00C93E36" w:rsidP="00C93E36">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89A1B0" w14:textId="77777777" w:rsidR="00C93E36" w:rsidRPr="00867BF5" w:rsidRDefault="00C93E36" w:rsidP="00C93E36">
            <w:pPr>
              <w:pStyle w:val="TAC"/>
              <w:rPr>
                <w:szCs w:val="18"/>
                <w:lang w:val="x-none"/>
              </w:rPr>
            </w:pPr>
            <w:r w:rsidRPr="00867BF5">
              <w:t xml:space="preserve">Update </w:t>
            </w:r>
            <w:r w:rsidRPr="00867BF5">
              <w:rPr>
                <w:szCs w:val="18"/>
                <w:lang w:val="de-DE"/>
              </w:rPr>
              <w:t xml:space="preserve">Traffic </w:t>
            </w:r>
            <w:proofErr w:type="spellStart"/>
            <w:r w:rsidRPr="00867BF5">
              <w:rPr>
                <w:szCs w:val="18"/>
                <w:lang w:val="de-DE"/>
              </w:rPr>
              <w:t>Endpoint</w:t>
            </w:r>
            <w:proofErr w:type="spellEnd"/>
          </w:p>
        </w:tc>
      </w:tr>
      <w:tr w:rsidR="00C93E36" w:rsidRPr="00867BF5" w14:paraId="1CD5EEC9"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4B1B2A2" w14:textId="77777777" w:rsidR="00C93E36" w:rsidRPr="00867BF5" w:rsidRDefault="00C93E36" w:rsidP="00C93E36">
            <w:pPr>
              <w:pStyle w:val="tal0"/>
            </w:pPr>
            <w:proofErr w:type="spellStart"/>
            <w:r w:rsidRPr="00867BF5">
              <w:t>PFCPSMReq</w:t>
            </w:r>
            <w:proofErr w:type="spellEnd"/>
            <w:r w:rsidRPr="00867BF5">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401ED2DC" w14:textId="77777777" w:rsidR="00C93E36" w:rsidRPr="00867BF5" w:rsidRDefault="00C93E36" w:rsidP="00C93E3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8C0BDF" w14:textId="77777777" w:rsidR="00C93E36" w:rsidRPr="00867BF5" w:rsidRDefault="00C93E36" w:rsidP="00C93E36">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14:paraId="0CB074EF" w14:textId="77777777" w:rsidR="00C93E36" w:rsidRPr="00867BF5" w:rsidRDefault="00C93E36" w:rsidP="00C93E36">
            <w:pPr>
              <w:pStyle w:val="B1"/>
              <w:ind w:left="852"/>
              <w:rPr>
                <w:rFonts w:ascii="Arial" w:hAnsi="Arial"/>
                <w:sz w:val="18"/>
                <w:lang w:val="x-none"/>
              </w:rPr>
            </w:pPr>
            <w:r w:rsidRPr="00867BF5">
              <w:t>-</w:t>
            </w:r>
            <w:r w:rsidRPr="00867BF5">
              <w:tab/>
            </w:r>
            <w:r w:rsidRPr="00867BF5">
              <w:rPr>
                <w:rFonts w:ascii="Arial" w:hAnsi="Arial"/>
                <w:sz w:val="18"/>
              </w:rPr>
              <w:t>DROBU (Drop Buffered Packets): the CP function shall set this flag if the UP function is requested to drop the packets currently buffered for this PFCP session (see NOTE 1).</w:t>
            </w:r>
          </w:p>
          <w:p w14:paraId="68829F4E" w14:textId="77777777" w:rsidR="00C93E36" w:rsidRPr="00867BF5" w:rsidRDefault="00C93E36" w:rsidP="00C93E36">
            <w:pPr>
              <w:pStyle w:val="B1"/>
              <w:ind w:left="852"/>
            </w:pPr>
            <w:r w:rsidRPr="00867BF5">
              <w:t>-</w:t>
            </w:r>
            <w:r w:rsidRPr="00867BF5">
              <w:tab/>
            </w:r>
            <w:r w:rsidRPr="00867BF5">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76267329" w14:textId="77777777" w:rsidR="00C93E36" w:rsidRPr="00867BF5" w:rsidRDefault="00C93E36" w:rsidP="00C93E36">
            <w:pPr>
              <w:pStyle w:val="TAC"/>
            </w:pPr>
          </w:p>
          <w:p w14:paraId="3C1CE774" w14:textId="77777777" w:rsidR="00C93E36" w:rsidRPr="00867BF5" w:rsidRDefault="00C93E36" w:rsidP="00C93E36">
            <w:pPr>
              <w:pStyle w:val="TAC"/>
            </w:pPr>
          </w:p>
          <w:p w14:paraId="3BE814D9" w14:textId="77777777" w:rsidR="00C93E36" w:rsidRPr="00867BF5" w:rsidRDefault="00C93E36" w:rsidP="00C93E36">
            <w:pPr>
              <w:pStyle w:val="TAC"/>
              <w:rPr>
                <w:lang w:val="de-DE"/>
              </w:rPr>
            </w:pPr>
            <w:r w:rsidRPr="00867BF5">
              <w:rPr>
                <w:lang w:val="de-DE"/>
              </w:rPr>
              <w:t>X</w:t>
            </w:r>
          </w:p>
          <w:p w14:paraId="51749C27" w14:textId="77777777" w:rsidR="00C93E36" w:rsidRPr="00867BF5" w:rsidRDefault="00C93E36" w:rsidP="00C93E36">
            <w:pPr>
              <w:pStyle w:val="TAC"/>
              <w:rPr>
                <w:lang w:val="de-DE"/>
              </w:rPr>
            </w:pPr>
          </w:p>
          <w:p w14:paraId="01975D69" w14:textId="77777777" w:rsidR="00C93E36" w:rsidRPr="00867BF5" w:rsidRDefault="00C93E36" w:rsidP="00C93E36">
            <w:pPr>
              <w:pStyle w:val="TAC"/>
              <w:rPr>
                <w:lang w:val="de-DE"/>
              </w:rPr>
            </w:pPr>
          </w:p>
          <w:p w14:paraId="26E7456F" w14:textId="77777777" w:rsidR="00C93E36" w:rsidRPr="00867BF5" w:rsidRDefault="00C93E36" w:rsidP="00C93E36">
            <w:pPr>
              <w:pStyle w:val="TAC"/>
              <w:rPr>
                <w:lang w:val="de-DE"/>
              </w:rPr>
            </w:pPr>
          </w:p>
          <w:p w14:paraId="115F8753" w14:textId="77777777" w:rsidR="00C93E36" w:rsidRPr="00867BF5" w:rsidRDefault="00C93E36" w:rsidP="00C93E36">
            <w:pPr>
              <w:pStyle w:val="TAC"/>
              <w:rPr>
                <w:lang w:val="de-DE"/>
              </w:rPr>
            </w:pPr>
          </w:p>
          <w:p w14:paraId="18D72B85"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1AD5D88" w14:textId="77777777" w:rsidR="00C93E36" w:rsidRPr="00867BF5" w:rsidRDefault="00C93E36" w:rsidP="00C93E36">
            <w:pPr>
              <w:pStyle w:val="TAC"/>
              <w:rPr>
                <w:lang w:val="de-DE"/>
              </w:rPr>
            </w:pPr>
          </w:p>
          <w:p w14:paraId="42E9DBD2" w14:textId="77777777" w:rsidR="00C93E36" w:rsidRPr="00867BF5" w:rsidRDefault="00C93E36" w:rsidP="00C93E36">
            <w:pPr>
              <w:pStyle w:val="TAC"/>
              <w:rPr>
                <w:lang w:val="de-DE"/>
              </w:rPr>
            </w:pPr>
          </w:p>
          <w:p w14:paraId="20A2EC55" w14:textId="77777777" w:rsidR="00C93E36" w:rsidRPr="00867BF5" w:rsidRDefault="00C93E36" w:rsidP="00C93E36">
            <w:pPr>
              <w:pStyle w:val="TAC"/>
              <w:rPr>
                <w:lang w:val="de-DE"/>
              </w:rPr>
            </w:pPr>
            <w:r w:rsidRPr="00867BF5">
              <w:rPr>
                <w:lang w:val="de-DE"/>
              </w:rPr>
              <w:t>-</w:t>
            </w:r>
          </w:p>
          <w:p w14:paraId="25513D5E" w14:textId="77777777" w:rsidR="00C93E36" w:rsidRPr="00867BF5" w:rsidRDefault="00C93E36" w:rsidP="00C93E36">
            <w:pPr>
              <w:pStyle w:val="TAC"/>
              <w:rPr>
                <w:lang w:val="de-DE"/>
              </w:rPr>
            </w:pPr>
          </w:p>
          <w:p w14:paraId="38ABF360" w14:textId="77777777" w:rsidR="00C93E36" w:rsidRPr="00867BF5" w:rsidRDefault="00C93E36" w:rsidP="00C93E36">
            <w:pPr>
              <w:pStyle w:val="TAC"/>
              <w:rPr>
                <w:lang w:val="de-DE"/>
              </w:rPr>
            </w:pPr>
          </w:p>
          <w:p w14:paraId="37A47481" w14:textId="77777777" w:rsidR="00C93E36" w:rsidRPr="00867BF5" w:rsidRDefault="00C93E36" w:rsidP="00C93E36">
            <w:pPr>
              <w:pStyle w:val="TAC"/>
              <w:rPr>
                <w:lang w:val="de-DE"/>
              </w:rPr>
            </w:pPr>
          </w:p>
          <w:p w14:paraId="3B164F68" w14:textId="77777777" w:rsidR="00C93E36" w:rsidRPr="00867BF5" w:rsidRDefault="00C93E36" w:rsidP="00C93E36">
            <w:pPr>
              <w:pStyle w:val="TAC"/>
              <w:rPr>
                <w:lang w:val="de-DE"/>
              </w:rPr>
            </w:pPr>
          </w:p>
          <w:p w14:paraId="61F11AC0"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99C2D02" w14:textId="77777777" w:rsidR="00C93E36" w:rsidRPr="00867BF5" w:rsidRDefault="00C93E36" w:rsidP="00C93E36">
            <w:pPr>
              <w:pStyle w:val="TAC"/>
              <w:rPr>
                <w:lang w:val="de-DE"/>
              </w:rPr>
            </w:pPr>
          </w:p>
          <w:p w14:paraId="7777B031" w14:textId="77777777" w:rsidR="00C93E36" w:rsidRPr="00867BF5" w:rsidRDefault="00C93E36" w:rsidP="00C93E36">
            <w:pPr>
              <w:pStyle w:val="TAC"/>
              <w:rPr>
                <w:lang w:val="de-DE"/>
              </w:rPr>
            </w:pPr>
          </w:p>
          <w:p w14:paraId="45AF3B6A" w14:textId="77777777" w:rsidR="00C93E36" w:rsidRPr="00867BF5" w:rsidRDefault="00C93E36" w:rsidP="00C93E36">
            <w:pPr>
              <w:pStyle w:val="TAC"/>
              <w:rPr>
                <w:lang w:val="de-DE"/>
              </w:rPr>
            </w:pPr>
            <w:r w:rsidRPr="00867BF5">
              <w:rPr>
                <w:lang w:val="de-DE"/>
              </w:rPr>
              <w:t>-</w:t>
            </w:r>
          </w:p>
          <w:p w14:paraId="6E8735D6" w14:textId="77777777" w:rsidR="00C93E36" w:rsidRPr="00867BF5" w:rsidRDefault="00C93E36" w:rsidP="00C93E36">
            <w:pPr>
              <w:pStyle w:val="TAC"/>
              <w:rPr>
                <w:lang w:val="de-DE"/>
              </w:rPr>
            </w:pPr>
          </w:p>
          <w:p w14:paraId="542934E6" w14:textId="77777777" w:rsidR="00C93E36" w:rsidRPr="00867BF5" w:rsidRDefault="00C93E36" w:rsidP="00C93E36">
            <w:pPr>
              <w:pStyle w:val="TAC"/>
              <w:rPr>
                <w:lang w:val="de-DE"/>
              </w:rPr>
            </w:pPr>
          </w:p>
          <w:p w14:paraId="4BDF3398" w14:textId="77777777" w:rsidR="00C93E36" w:rsidRPr="00867BF5" w:rsidRDefault="00C93E36" w:rsidP="00C93E36">
            <w:pPr>
              <w:pStyle w:val="TAC"/>
              <w:rPr>
                <w:lang w:val="de-DE"/>
              </w:rPr>
            </w:pPr>
          </w:p>
          <w:p w14:paraId="4CCB3877" w14:textId="77777777" w:rsidR="00C93E36" w:rsidRPr="00867BF5" w:rsidRDefault="00C93E36" w:rsidP="00C93E36">
            <w:pPr>
              <w:pStyle w:val="TAC"/>
              <w:rPr>
                <w:lang w:val="de-DE"/>
              </w:rPr>
            </w:pPr>
          </w:p>
          <w:p w14:paraId="2B421CCD"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257A9B5" w14:textId="77777777" w:rsidR="00C93E36" w:rsidRPr="00867BF5" w:rsidRDefault="00C93E36" w:rsidP="00C93E36">
            <w:pPr>
              <w:pStyle w:val="TAC"/>
              <w:rPr>
                <w:szCs w:val="18"/>
                <w:lang w:val="de-DE"/>
              </w:rPr>
            </w:pPr>
          </w:p>
          <w:p w14:paraId="1816584D" w14:textId="77777777" w:rsidR="00C93E36" w:rsidRPr="00867BF5" w:rsidRDefault="00C93E36" w:rsidP="00C93E36">
            <w:pPr>
              <w:pStyle w:val="TAC"/>
              <w:rPr>
                <w:szCs w:val="18"/>
                <w:lang w:val="de-DE"/>
              </w:rPr>
            </w:pPr>
          </w:p>
          <w:p w14:paraId="2C4649C1" w14:textId="77777777" w:rsidR="00C93E36" w:rsidRPr="00867BF5" w:rsidRDefault="00C93E36" w:rsidP="00C93E36">
            <w:pPr>
              <w:pStyle w:val="TAC"/>
              <w:rPr>
                <w:szCs w:val="18"/>
                <w:lang w:val="de-DE"/>
              </w:rPr>
            </w:pPr>
            <w:r w:rsidRPr="00867BF5">
              <w:rPr>
                <w:szCs w:val="18"/>
                <w:lang w:val="de-DE"/>
              </w:rPr>
              <w:t>X</w:t>
            </w:r>
          </w:p>
          <w:p w14:paraId="1F884B67" w14:textId="77777777" w:rsidR="00C93E36" w:rsidRPr="00867BF5" w:rsidRDefault="00C93E36" w:rsidP="00C93E36">
            <w:pPr>
              <w:pStyle w:val="TAC"/>
              <w:rPr>
                <w:szCs w:val="18"/>
                <w:lang w:val="de-DE"/>
              </w:rPr>
            </w:pPr>
          </w:p>
          <w:p w14:paraId="4AC18389" w14:textId="77777777" w:rsidR="00C93E36" w:rsidRPr="00867BF5" w:rsidRDefault="00C93E36" w:rsidP="00C93E36">
            <w:pPr>
              <w:pStyle w:val="TAC"/>
              <w:rPr>
                <w:szCs w:val="18"/>
                <w:lang w:val="de-DE"/>
              </w:rPr>
            </w:pPr>
          </w:p>
          <w:p w14:paraId="7CE005CB" w14:textId="77777777" w:rsidR="00C93E36" w:rsidRPr="00867BF5" w:rsidRDefault="00C93E36" w:rsidP="00C93E36">
            <w:pPr>
              <w:pStyle w:val="TAC"/>
              <w:rPr>
                <w:szCs w:val="18"/>
                <w:lang w:val="de-DE"/>
              </w:rPr>
            </w:pPr>
          </w:p>
          <w:p w14:paraId="394B3395" w14:textId="77777777" w:rsidR="00C93E36" w:rsidRPr="00867BF5" w:rsidRDefault="00C93E36" w:rsidP="00C93E36">
            <w:pPr>
              <w:pStyle w:val="TAC"/>
              <w:rPr>
                <w:szCs w:val="18"/>
                <w:lang w:val="de-DE"/>
              </w:rPr>
            </w:pPr>
          </w:p>
          <w:p w14:paraId="1506B845" w14:textId="77777777" w:rsidR="00C93E36" w:rsidRPr="00867BF5" w:rsidRDefault="00C93E36" w:rsidP="00C93E36">
            <w:pPr>
              <w:pStyle w:val="TAC"/>
              <w:rPr>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D7DA13" w14:textId="77777777" w:rsidR="00C93E36" w:rsidRPr="00867BF5" w:rsidRDefault="00C93E36" w:rsidP="00C93E36">
            <w:pPr>
              <w:pStyle w:val="TAC"/>
              <w:rPr>
                <w:szCs w:val="18"/>
                <w:lang w:val="x-none"/>
              </w:rPr>
            </w:pPr>
            <w:r w:rsidRPr="00867BF5">
              <w:rPr>
                <w:szCs w:val="18"/>
                <w:lang w:val="de-DE"/>
              </w:rPr>
              <w:t>PFCP</w:t>
            </w:r>
            <w:proofErr w:type="spellStart"/>
            <w:r w:rsidRPr="00867BF5">
              <w:rPr>
                <w:szCs w:val="18"/>
              </w:rPr>
              <w:t>SMReq</w:t>
            </w:r>
            <w:proofErr w:type="spellEnd"/>
            <w:r w:rsidRPr="00867BF5">
              <w:rPr>
                <w:szCs w:val="18"/>
              </w:rPr>
              <w:t>-Flags</w:t>
            </w:r>
          </w:p>
        </w:tc>
      </w:tr>
      <w:tr w:rsidR="00C93E36" w:rsidRPr="00867BF5" w14:paraId="559FFC3B"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6364D5D" w14:textId="77777777" w:rsidR="00C93E36" w:rsidRPr="00867BF5" w:rsidRDefault="00C93E36" w:rsidP="00C93E36">
            <w:pPr>
              <w:pStyle w:val="TAL"/>
              <w:rPr>
                <w:szCs w:val="18"/>
                <w:lang w:val="de-DE"/>
              </w:rPr>
            </w:pPr>
            <w:r w:rsidRPr="00867BF5">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C42D966" w14:textId="77777777" w:rsidR="00C93E36" w:rsidRPr="00867BF5" w:rsidRDefault="00C93E36" w:rsidP="00C93E3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9B1E7C" w14:textId="77777777" w:rsidR="00C93E36" w:rsidRPr="00867BF5" w:rsidRDefault="00C93E36" w:rsidP="00C93E36">
            <w:pPr>
              <w:pStyle w:val="TAL"/>
              <w:rPr>
                <w:lang w:val="en-US"/>
              </w:rPr>
            </w:pPr>
            <w:r w:rsidRPr="00867BF5">
              <w:rPr>
                <w:lang w:val="en-US"/>
              </w:rPr>
              <w:t>This IE shall be present if the CP function requests immediate usage report(s) to the UP function.</w:t>
            </w:r>
          </w:p>
          <w:p w14:paraId="78ED3B68" w14:textId="77777777" w:rsidR="00C93E36" w:rsidRPr="00867BF5" w:rsidRDefault="00C93E36" w:rsidP="00C93E36">
            <w:pPr>
              <w:pStyle w:val="TAL"/>
              <w:rPr>
                <w:lang w:eastAsia="zh-CN"/>
              </w:rPr>
            </w:pPr>
            <w:r w:rsidRPr="00867BF5">
              <w:rPr>
                <w:lang w:eastAsia="zh-CN"/>
              </w:rPr>
              <w:t>Several IEs within the same IE type may be present to represent a list of URRs for which an immediate report is requested.</w:t>
            </w:r>
          </w:p>
          <w:p w14:paraId="400D061C" w14:textId="77777777" w:rsidR="00C93E36" w:rsidRPr="00867BF5" w:rsidRDefault="00C93E36" w:rsidP="00C93E36">
            <w:pPr>
              <w:pStyle w:val="TAL"/>
              <w:rPr>
                <w:lang w:val="x-none" w:eastAsia="zh-CN"/>
              </w:rPr>
            </w:pPr>
            <w:r w:rsidRPr="00867BF5">
              <w:rPr>
                <w:lang w:eastAsia="zh-CN"/>
              </w:rPr>
              <w:t xml:space="preserve">See </w:t>
            </w:r>
            <w:r w:rsidRPr="00867BF5">
              <w:t>Table 7.5.4.10-1</w:t>
            </w:r>
            <w:r w:rsidRPr="00867BF5">
              <w:rPr>
                <w:lang w:eastAsia="zh-CN"/>
              </w:rPr>
              <w:t>.</w:t>
            </w:r>
          </w:p>
          <w:p w14:paraId="4EB0276E" w14:textId="77777777" w:rsidR="00C93E36" w:rsidRPr="00867BF5" w:rsidRDefault="00C93E36" w:rsidP="00C93E36">
            <w:pPr>
              <w:pStyle w:val="TAL"/>
              <w:rPr>
                <w:lang w:val="de-DE"/>
              </w:rPr>
            </w:pPr>
            <w:r w:rsidRPr="00867BF5">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6E576D5" w14:textId="77777777" w:rsidR="00C93E36" w:rsidRPr="00867BF5" w:rsidRDefault="00C93E36" w:rsidP="00C93E3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0CBB58"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7C035F" w14:textId="77777777" w:rsidR="00C93E36" w:rsidRPr="00867BF5" w:rsidRDefault="00C93E36" w:rsidP="00C93E3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9A3CA2" w14:textId="77777777" w:rsidR="00C93E36" w:rsidRPr="00867BF5" w:rsidRDefault="00C93E36" w:rsidP="00C93E36">
            <w:pPr>
              <w:pStyle w:val="TAC"/>
              <w:rPr>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F150CFC" w14:textId="77777777" w:rsidR="00C93E36" w:rsidRPr="00867BF5" w:rsidRDefault="00C93E36" w:rsidP="00C93E36">
            <w:pPr>
              <w:pStyle w:val="TAC"/>
              <w:rPr>
                <w:szCs w:val="18"/>
                <w:lang w:val="x-none"/>
              </w:rPr>
            </w:pPr>
            <w:r w:rsidRPr="00867BF5">
              <w:rPr>
                <w:szCs w:val="18"/>
              </w:rPr>
              <w:t>Query URR</w:t>
            </w:r>
          </w:p>
        </w:tc>
      </w:tr>
      <w:tr w:rsidR="00C93E36" w:rsidRPr="00867BF5" w14:paraId="1383FC63"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9C57B8" w14:textId="77777777" w:rsidR="00C93E36" w:rsidRPr="00867BF5" w:rsidRDefault="00C93E36" w:rsidP="00C93E36">
            <w:pPr>
              <w:pStyle w:val="TAL"/>
              <w:rPr>
                <w:szCs w:val="18"/>
                <w:lang w:val="de-DE"/>
              </w:rPr>
            </w:pPr>
            <w:r w:rsidRPr="00867BF5">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9DE2A74" w14:textId="77777777" w:rsidR="00C93E36" w:rsidRPr="00867BF5" w:rsidRDefault="00C93E36" w:rsidP="00C93E36">
            <w:pPr>
              <w:pStyle w:val="TAL"/>
              <w:jc w:val="center"/>
              <w:rPr>
                <w:szCs w:val="18"/>
                <w:lang w:val="x-none"/>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0F5A51" w14:textId="77777777" w:rsidR="00C93E36" w:rsidRPr="00867BF5" w:rsidRDefault="00C93E36" w:rsidP="00C93E36">
            <w:pPr>
              <w:pStyle w:val="TAL"/>
              <w:rPr>
                <w:lang w:val="en-US"/>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708956B" w14:textId="77777777" w:rsidR="00C93E36" w:rsidRPr="00867BF5" w:rsidRDefault="00C93E36" w:rsidP="00C93E3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58E1FD" w14:textId="77777777" w:rsidR="00C93E36" w:rsidRPr="00867BF5" w:rsidRDefault="00C93E36" w:rsidP="00C93E36">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E2A8FC" w14:textId="77777777" w:rsidR="00C93E36" w:rsidRPr="00867BF5" w:rsidRDefault="00C93E36" w:rsidP="00C93E36">
            <w:pPr>
              <w:pStyle w:val="TAC"/>
              <w:rPr>
                <w:lang w:val="de-D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79B1F9" w14:textId="77777777" w:rsidR="00C93E36" w:rsidRPr="00867BF5" w:rsidRDefault="00C93E36" w:rsidP="00C93E36">
            <w:pPr>
              <w:pStyle w:val="TAC"/>
              <w:rPr>
                <w:lang w:val="de-DE"/>
              </w:rPr>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8AD82E9" w14:textId="77777777" w:rsidR="00C93E36" w:rsidRPr="00867BF5" w:rsidRDefault="00C93E36" w:rsidP="00C93E36">
            <w:pPr>
              <w:pStyle w:val="TAC"/>
              <w:rPr>
                <w:szCs w:val="18"/>
                <w:lang w:val="x-none"/>
              </w:rPr>
            </w:pPr>
            <w:r w:rsidRPr="00867BF5">
              <w:rPr>
                <w:szCs w:val="18"/>
              </w:rPr>
              <w:t>FQ-CSID</w:t>
            </w:r>
          </w:p>
        </w:tc>
      </w:tr>
      <w:tr w:rsidR="00C93E36" w:rsidRPr="00867BF5" w14:paraId="10F4D9EA"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763057" w14:textId="77777777" w:rsidR="00C93E36" w:rsidRPr="00867BF5" w:rsidRDefault="00C93E36" w:rsidP="00C93E36">
            <w:pPr>
              <w:pStyle w:val="TAL"/>
            </w:pPr>
            <w:r w:rsidRPr="00867BF5">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629534B" w14:textId="77777777" w:rsidR="00C93E36" w:rsidRPr="00867BF5" w:rsidRDefault="00C93E36" w:rsidP="00C93E3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6D4E59" w14:textId="77777777" w:rsidR="00C93E36" w:rsidRPr="00867BF5" w:rsidRDefault="00C93E36" w:rsidP="00C93E3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E63679A" w14:textId="77777777" w:rsidR="00C93E36" w:rsidRPr="00867BF5" w:rsidRDefault="00C93E36" w:rsidP="00C93E3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8A4C6B"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A29E07"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9567BC" w14:textId="77777777" w:rsidR="00C93E36" w:rsidRPr="00867BF5" w:rsidRDefault="00C93E36" w:rsidP="00C93E3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B94E11" w14:textId="77777777" w:rsidR="00C93E36" w:rsidRPr="00867BF5" w:rsidRDefault="00C93E36" w:rsidP="00C93E36">
            <w:pPr>
              <w:pStyle w:val="TAC"/>
              <w:rPr>
                <w:szCs w:val="18"/>
              </w:rPr>
            </w:pPr>
            <w:r w:rsidRPr="00867BF5">
              <w:rPr>
                <w:szCs w:val="18"/>
              </w:rPr>
              <w:t>FQ-CSID</w:t>
            </w:r>
          </w:p>
        </w:tc>
      </w:tr>
      <w:tr w:rsidR="00C93E36" w:rsidRPr="00867BF5" w14:paraId="24003452"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8A387" w14:textId="77777777" w:rsidR="00C93E36" w:rsidRPr="00867BF5" w:rsidRDefault="00C93E36" w:rsidP="00C93E36">
            <w:pPr>
              <w:pStyle w:val="TAL"/>
            </w:pPr>
            <w:r w:rsidRPr="00867BF5">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F862A64" w14:textId="77777777" w:rsidR="00C93E36" w:rsidRPr="00867BF5" w:rsidRDefault="00C93E36" w:rsidP="00C93E3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150895" w14:textId="77777777" w:rsidR="00C93E36" w:rsidRPr="00867BF5" w:rsidRDefault="00C93E36" w:rsidP="00C93E3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6F71632" w14:textId="77777777" w:rsidR="00C93E36" w:rsidRPr="00867BF5" w:rsidRDefault="00C93E36" w:rsidP="00C93E3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1B3C60"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E82243"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775A0D" w14:textId="77777777" w:rsidR="00C93E36" w:rsidRPr="00867BF5" w:rsidRDefault="00C93E36" w:rsidP="00C93E3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8C68C45" w14:textId="77777777" w:rsidR="00C93E36" w:rsidRPr="00867BF5" w:rsidRDefault="00C93E36" w:rsidP="00C93E36">
            <w:pPr>
              <w:pStyle w:val="TAC"/>
              <w:rPr>
                <w:szCs w:val="18"/>
              </w:rPr>
            </w:pPr>
            <w:r w:rsidRPr="00867BF5">
              <w:rPr>
                <w:szCs w:val="18"/>
              </w:rPr>
              <w:t>FQ-CSID</w:t>
            </w:r>
          </w:p>
        </w:tc>
      </w:tr>
      <w:tr w:rsidR="00C93E36" w:rsidRPr="00867BF5" w14:paraId="5B648406"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E3EDEE" w14:textId="77777777" w:rsidR="00C93E36" w:rsidRPr="00867BF5" w:rsidRDefault="00C93E36" w:rsidP="00C93E36">
            <w:pPr>
              <w:pStyle w:val="TAL"/>
            </w:pPr>
            <w:proofErr w:type="spellStart"/>
            <w:r w:rsidRPr="00867BF5">
              <w:t>ePDG</w:t>
            </w:r>
            <w:proofErr w:type="spellEnd"/>
            <w:r w:rsidRPr="00867BF5">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12B8984" w14:textId="77777777" w:rsidR="00C93E36" w:rsidRPr="00867BF5" w:rsidRDefault="00C93E36" w:rsidP="00C93E3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4786C9" w14:textId="77777777" w:rsidR="00C93E36" w:rsidRPr="00867BF5" w:rsidRDefault="00C93E36" w:rsidP="00C93E3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90AB431" w14:textId="77777777" w:rsidR="00C93E36" w:rsidRPr="00867BF5" w:rsidRDefault="00C93E36" w:rsidP="00C93E36">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AFC093"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7B9C26"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2221FE" w14:textId="77777777" w:rsidR="00C93E36" w:rsidRPr="00867BF5" w:rsidRDefault="00C93E36" w:rsidP="00C93E3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7ECBFD" w14:textId="77777777" w:rsidR="00C93E36" w:rsidRPr="00867BF5" w:rsidRDefault="00C93E36" w:rsidP="00C93E36">
            <w:pPr>
              <w:pStyle w:val="TAC"/>
              <w:rPr>
                <w:szCs w:val="18"/>
              </w:rPr>
            </w:pPr>
            <w:r w:rsidRPr="00867BF5">
              <w:rPr>
                <w:szCs w:val="18"/>
              </w:rPr>
              <w:t>FQ-CSID</w:t>
            </w:r>
          </w:p>
        </w:tc>
      </w:tr>
      <w:tr w:rsidR="00C93E36" w:rsidRPr="00867BF5" w14:paraId="1413037E"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29AF39" w14:textId="77777777" w:rsidR="00C93E36" w:rsidRPr="00867BF5" w:rsidRDefault="00C93E36" w:rsidP="00C93E36">
            <w:pPr>
              <w:pStyle w:val="TAL"/>
            </w:pPr>
            <w:r w:rsidRPr="00867BF5">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33FDC3" w14:textId="77777777" w:rsidR="00C93E36" w:rsidRPr="00867BF5" w:rsidRDefault="00C93E36" w:rsidP="00C93E3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9B1CCD" w14:textId="77777777" w:rsidR="00C93E36" w:rsidRPr="00867BF5" w:rsidRDefault="00C93E36" w:rsidP="00C93E3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6AC9ACB" w14:textId="77777777" w:rsidR="00C93E36" w:rsidRPr="00867BF5" w:rsidRDefault="00C93E36" w:rsidP="00C93E36">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BB5209"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46F983"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DEF30C" w14:textId="77777777" w:rsidR="00C93E36" w:rsidRPr="00867BF5" w:rsidRDefault="00C93E36" w:rsidP="00C93E3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01F191C" w14:textId="77777777" w:rsidR="00C93E36" w:rsidRPr="00867BF5" w:rsidRDefault="00C93E36" w:rsidP="00C93E36">
            <w:pPr>
              <w:pStyle w:val="TAC"/>
              <w:rPr>
                <w:szCs w:val="18"/>
              </w:rPr>
            </w:pPr>
            <w:r w:rsidRPr="00867BF5">
              <w:rPr>
                <w:szCs w:val="18"/>
              </w:rPr>
              <w:t>FQ-CSID</w:t>
            </w:r>
          </w:p>
        </w:tc>
      </w:tr>
      <w:tr w:rsidR="00C93E36" w:rsidRPr="00867BF5" w14:paraId="0914AF68"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79B4B8" w14:textId="77777777" w:rsidR="00C93E36" w:rsidRPr="00867BF5" w:rsidRDefault="00C93E36" w:rsidP="00C93E36">
            <w:pPr>
              <w:pStyle w:val="TAL"/>
            </w:pPr>
            <w:r w:rsidRPr="00867BF5">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016B64F" w14:textId="77777777" w:rsidR="00C93E36" w:rsidRPr="00867BF5" w:rsidRDefault="00C93E36" w:rsidP="00C93E36">
            <w:pPr>
              <w:pStyle w:val="TAL"/>
              <w:jc w:val="center"/>
              <w:rPr>
                <w:rFonts w:eastAsia="SimSun"/>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5CC8C4" w14:textId="77777777" w:rsidR="00C93E36" w:rsidRPr="00867BF5" w:rsidRDefault="00C93E36" w:rsidP="00C93E36">
            <w:pPr>
              <w:pStyle w:val="TAL"/>
              <w:rPr>
                <w:szCs w:val="18"/>
              </w:rPr>
            </w:pPr>
            <w:r w:rsidRPr="00867BF5">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hideMark/>
          </w:tcPr>
          <w:p w14:paraId="6C8EFFC3" w14:textId="77777777" w:rsidR="00C93E36" w:rsidRPr="00867BF5" w:rsidRDefault="00C93E36" w:rsidP="00C93E36">
            <w:pPr>
              <w:pStyle w:val="TAC"/>
              <w:rPr>
                <w:lang w:val="en-US"/>
              </w:rPr>
            </w:pPr>
            <w:r w:rsidRPr="00867BF5">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F6BFB8"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25D4A1"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5AF5B6" w14:textId="77777777" w:rsidR="00C93E36" w:rsidRPr="00867BF5" w:rsidRDefault="00C93E36" w:rsidP="00C93E36">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B911D0E" w14:textId="77777777" w:rsidR="00C93E36" w:rsidRPr="00867BF5" w:rsidRDefault="00C93E36" w:rsidP="00C93E36">
            <w:pPr>
              <w:pStyle w:val="TAC"/>
              <w:rPr>
                <w:szCs w:val="18"/>
                <w:lang w:val="x-none"/>
              </w:rPr>
            </w:pPr>
            <w:r w:rsidRPr="00867BF5">
              <w:t>User Plane Inactivity Timer</w:t>
            </w:r>
          </w:p>
        </w:tc>
      </w:tr>
      <w:tr w:rsidR="00C93E36" w:rsidRPr="00867BF5" w14:paraId="1C2E186F" w14:textId="77777777" w:rsidTr="00C93E3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99CC12" w14:textId="77777777" w:rsidR="00C93E36" w:rsidRPr="00867BF5" w:rsidRDefault="00C93E36" w:rsidP="00C93E36">
            <w:pPr>
              <w:pStyle w:val="TAL"/>
            </w:pPr>
            <w:r w:rsidRPr="00867BF5">
              <w:t>Query URR Reference</w:t>
            </w:r>
          </w:p>
        </w:tc>
        <w:tc>
          <w:tcPr>
            <w:tcW w:w="336" w:type="dxa"/>
            <w:gridSpan w:val="2"/>
            <w:tcBorders>
              <w:top w:val="single" w:sz="4" w:space="0" w:color="auto"/>
              <w:left w:val="single" w:sz="4" w:space="0" w:color="auto"/>
              <w:bottom w:val="single" w:sz="4" w:space="0" w:color="auto"/>
              <w:right w:val="single" w:sz="4" w:space="0" w:color="auto"/>
            </w:tcBorders>
            <w:hideMark/>
          </w:tcPr>
          <w:p w14:paraId="1C36BD96" w14:textId="77777777" w:rsidR="00C93E36" w:rsidRPr="00867BF5" w:rsidRDefault="00C93E36" w:rsidP="00C93E36">
            <w:pPr>
              <w:pStyle w:val="TAL"/>
              <w:jc w:val="center"/>
              <w:rPr>
                <w:rFonts w:eastAsia="SimSun"/>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B13DE75" w14:textId="77777777" w:rsidR="00C93E36" w:rsidRPr="00867BF5" w:rsidRDefault="00C93E36" w:rsidP="00C93E36">
            <w:pPr>
              <w:pStyle w:val="TAL"/>
              <w:rPr>
                <w:szCs w:val="18"/>
              </w:rPr>
            </w:pPr>
            <w:r w:rsidRPr="00867BF5">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hideMark/>
          </w:tcPr>
          <w:p w14:paraId="444A2CD5" w14:textId="77777777" w:rsidR="00C93E36" w:rsidRPr="00867BF5" w:rsidRDefault="00C93E36" w:rsidP="00C93E36">
            <w:pPr>
              <w:pStyle w:val="TAC"/>
              <w:rPr>
                <w:lang w:val="en-US"/>
              </w:rPr>
            </w:pPr>
            <w:r w:rsidRPr="00867BF5">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A6CACE"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BF4276"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658C00" w14:textId="77777777" w:rsidR="00C93E36" w:rsidRPr="00867BF5" w:rsidRDefault="00C93E36" w:rsidP="00C93E36">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3B89B64" w14:textId="77777777" w:rsidR="00C93E36" w:rsidRPr="00867BF5" w:rsidRDefault="00C93E36" w:rsidP="00C93E36">
            <w:pPr>
              <w:pStyle w:val="TAC"/>
              <w:rPr>
                <w:szCs w:val="18"/>
              </w:rPr>
            </w:pPr>
            <w:r w:rsidRPr="00867BF5">
              <w:rPr>
                <w:szCs w:val="18"/>
              </w:rPr>
              <w:t>Query URR Reference</w:t>
            </w:r>
          </w:p>
        </w:tc>
      </w:tr>
      <w:tr w:rsidR="00C93E36" w:rsidRPr="00867BF5" w14:paraId="02938FA3"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6C0A48" w14:textId="77777777" w:rsidR="00C93E36" w:rsidRPr="00867BF5" w:rsidRDefault="00C93E36" w:rsidP="00C93E36">
            <w:pPr>
              <w:pStyle w:val="TAL"/>
            </w:pPr>
            <w:r w:rsidRPr="00867BF5">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ED32939" w14:textId="77777777" w:rsidR="00C93E36" w:rsidRPr="00867BF5" w:rsidRDefault="00C93E36" w:rsidP="00C93E36">
            <w:pPr>
              <w:pStyle w:val="TAL"/>
              <w:jc w:val="center"/>
              <w:rPr>
                <w:rFonts w:eastAsia="SimSun"/>
                <w:szCs w:val="18"/>
              </w:rPr>
            </w:pPr>
            <w:r w:rsidRPr="00867BF5">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5E14AF8" w14:textId="77777777" w:rsidR="00C93E36" w:rsidRPr="00867BF5" w:rsidRDefault="00C93E36" w:rsidP="00C93E36">
            <w:pPr>
              <w:pStyle w:val="TAL"/>
              <w:rPr>
                <w:lang w:val="en-US"/>
              </w:rPr>
            </w:pPr>
            <w:r w:rsidRPr="00867BF5">
              <w:rPr>
                <w:lang w:val="en-US"/>
              </w:rPr>
              <w:t>When present, this IE shall contain the trace instructions to be applied by the UP function for this PFCP session.</w:t>
            </w:r>
          </w:p>
          <w:p w14:paraId="0F05EF14" w14:textId="77777777" w:rsidR="00C93E36" w:rsidRPr="00867BF5" w:rsidRDefault="00C93E36" w:rsidP="00C93E36">
            <w:pPr>
              <w:pStyle w:val="TAL"/>
              <w:rPr>
                <w:lang w:val="en-US"/>
              </w:rPr>
            </w:pPr>
            <w:r w:rsidRPr="00867BF5">
              <w:rPr>
                <w:lang w:val="en-US"/>
              </w:rPr>
              <w:t xml:space="preserve">A Trace Information </w:t>
            </w:r>
            <w:r w:rsidRPr="00867BF5">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71B183B7"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16FF30" w14:textId="77777777" w:rsidR="00C93E36" w:rsidRPr="00867BF5" w:rsidRDefault="00C93E36" w:rsidP="00C93E3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48AA16" w14:textId="77777777" w:rsidR="00C93E36" w:rsidRPr="00867BF5" w:rsidRDefault="00C93E36" w:rsidP="00C93E3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B1B2B6" w14:textId="77777777" w:rsidR="00C93E36" w:rsidRPr="00867BF5" w:rsidRDefault="00C93E36" w:rsidP="00C93E36">
            <w:pPr>
              <w:pStyle w:val="TAC"/>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121A3BF" w14:textId="77777777" w:rsidR="00C93E36" w:rsidRPr="00867BF5" w:rsidRDefault="00C93E36" w:rsidP="00C93E36">
            <w:pPr>
              <w:pStyle w:val="TAC"/>
              <w:rPr>
                <w:szCs w:val="18"/>
              </w:rPr>
            </w:pPr>
            <w:r w:rsidRPr="00867BF5">
              <w:rPr>
                <w:szCs w:val="18"/>
              </w:rPr>
              <w:t>Trace Information</w:t>
            </w:r>
          </w:p>
        </w:tc>
      </w:tr>
      <w:tr w:rsidR="00C93E36" w:rsidRPr="00867BF5" w14:paraId="603210BA"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FA0AFF" w14:textId="77777777" w:rsidR="00C93E36" w:rsidRPr="00867BF5" w:rsidRDefault="00C93E36" w:rsidP="00C93E36">
            <w:pPr>
              <w:pStyle w:val="TAL"/>
            </w:pPr>
            <w:r w:rsidRPr="00867BF5">
              <w:t>Remove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084D97A" w14:textId="77777777" w:rsidR="00C93E36" w:rsidRPr="00867BF5" w:rsidRDefault="00C93E36" w:rsidP="00C93E3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397D9CA" w14:textId="77777777" w:rsidR="00C93E36" w:rsidRPr="00867BF5" w:rsidRDefault="00C93E36" w:rsidP="00C93E36">
            <w:pPr>
              <w:pStyle w:val="TAL"/>
              <w:rPr>
                <w:lang w:eastAsia="zh-CN"/>
              </w:rPr>
            </w:pPr>
            <w:r w:rsidRPr="00867BF5">
              <w:t xml:space="preserve">When present, this IE shall contain the MAR Rule which is requested to be removed. </w:t>
            </w:r>
            <w:r w:rsidRPr="00867BF5">
              <w:rPr>
                <w:lang w:eastAsia="zh-CN"/>
              </w:rPr>
              <w:t xml:space="preserve">See </w:t>
            </w:r>
            <w:r w:rsidRPr="00867BF5">
              <w:t>Table 7.5.4.15-1</w:t>
            </w:r>
            <w:r w:rsidRPr="00867BF5">
              <w:rPr>
                <w:lang w:eastAsia="zh-CN"/>
              </w:rPr>
              <w:t>.</w:t>
            </w:r>
          </w:p>
          <w:p w14:paraId="138AE444" w14:textId="77777777" w:rsidR="00C93E36" w:rsidRPr="00867BF5" w:rsidRDefault="00C93E36" w:rsidP="00C93E36">
            <w:pPr>
              <w:pStyle w:val="TAL"/>
              <w:rPr>
                <w:lang w:val="en-US"/>
              </w:rPr>
            </w:pPr>
            <w:r w:rsidRPr="00867BF5">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5263BBED" w14:textId="77777777" w:rsidR="00C93E36" w:rsidRPr="00867BF5" w:rsidRDefault="00C93E36" w:rsidP="00C93E3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2D47EA"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2CCD85"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D56EA2" w14:textId="77777777" w:rsidR="00C93E36" w:rsidRPr="00867BF5" w:rsidRDefault="00C93E36" w:rsidP="00C93E36">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023EDA" w14:textId="77777777" w:rsidR="00C93E36" w:rsidRPr="00867BF5" w:rsidRDefault="00C93E36" w:rsidP="00C93E36">
            <w:pPr>
              <w:pStyle w:val="TAC"/>
              <w:rPr>
                <w:szCs w:val="18"/>
                <w:lang w:val="x-none"/>
              </w:rPr>
            </w:pPr>
            <w:r w:rsidRPr="00867BF5">
              <w:rPr>
                <w:szCs w:val="18"/>
              </w:rPr>
              <w:t>Remove MAR</w:t>
            </w:r>
          </w:p>
        </w:tc>
      </w:tr>
      <w:tr w:rsidR="00C93E36" w:rsidRPr="00867BF5" w14:paraId="06FAC8E0"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B8A01C" w14:textId="77777777" w:rsidR="00C93E36" w:rsidRPr="00867BF5" w:rsidRDefault="00C93E36" w:rsidP="00C93E36">
            <w:pPr>
              <w:pStyle w:val="TAL"/>
            </w:pPr>
            <w:r w:rsidRPr="00867BF5">
              <w:lastRenderedPageBreak/>
              <w:t>Update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74E34BA1" w14:textId="77777777" w:rsidR="00C93E36" w:rsidRPr="00867BF5" w:rsidRDefault="00C93E36" w:rsidP="00C93E3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ED94A43" w14:textId="77777777" w:rsidR="00C93E36" w:rsidRPr="00867BF5" w:rsidRDefault="00C93E36" w:rsidP="00C93E36">
            <w:pPr>
              <w:pStyle w:val="TAL"/>
              <w:rPr>
                <w:lang w:eastAsia="zh-CN"/>
              </w:rPr>
            </w:pPr>
            <w:r w:rsidRPr="00867BF5">
              <w:rPr>
                <w:lang w:val="en-US"/>
              </w:rPr>
              <w:t xml:space="preserve">This IE shall be present if a MAR previously created for the PFCP session needs to be modified. </w:t>
            </w:r>
            <w:r w:rsidRPr="00867BF5">
              <w:rPr>
                <w:lang w:eastAsia="zh-CN"/>
              </w:rPr>
              <w:t xml:space="preserve">See </w:t>
            </w:r>
            <w:r w:rsidRPr="00867BF5">
              <w:t>Table 7.5.4.16-1</w:t>
            </w:r>
            <w:r w:rsidRPr="00867BF5">
              <w:rPr>
                <w:lang w:eastAsia="zh-CN"/>
              </w:rPr>
              <w:t>.</w:t>
            </w:r>
          </w:p>
          <w:p w14:paraId="0102C00A" w14:textId="77777777" w:rsidR="00C93E36" w:rsidRPr="00867BF5" w:rsidRDefault="00C93E36" w:rsidP="00C93E36">
            <w:pPr>
              <w:pStyle w:val="TAL"/>
              <w:rPr>
                <w:lang w:eastAsia="zh-CN"/>
              </w:rPr>
            </w:pPr>
          </w:p>
          <w:p w14:paraId="618DEEFC" w14:textId="77777777" w:rsidR="00C93E36" w:rsidRPr="00867BF5" w:rsidRDefault="00C93E36" w:rsidP="00C93E36">
            <w:pPr>
              <w:pStyle w:val="TAL"/>
              <w:rPr>
                <w:lang w:val="en-US"/>
              </w:rPr>
            </w:pPr>
            <w:r w:rsidRPr="00867BF5">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1D1631F6" w14:textId="77777777" w:rsidR="00C93E36" w:rsidRPr="00867BF5" w:rsidRDefault="00C93E36" w:rsidP="00C93E3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876555"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476C36"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F0F10AE" w14:textId="77777777" w:rsidR="00C93E36" w:rsidRPr="00867BF5" w:rsidRDefault="00C93E36" w:rsidP="00C93E36">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FFE4D7" w14:textId="77777777" w:rsidR="00C93E36" w:rsidRPr="00867BF5" w:rsidRDefault="00C93E36" w:rsidP="00C93E36">
            <w:pPr>
              <w:pStyle w:val="TAC"/>
              <w:rPr>
                <w:szCs w:val="18"/>
                <w:lang w:val="x-none"/>
              </w:rPr>
            </w:pPr>
            <w:r w:rsidRPr="00867BF5">
              <w:rPr>
                <w:szCs w:val="18"/>
              </w:rPr>
              <w:t>Update MAR</w:t>
            </w:r>
          </w:p>
        </w:tc>
      </w:tr>
      <w:tr w:rsidR="00C93E36" w:rsidRPr="00867BF5" w14:paraId="00E3A64E"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F8F8C3" w14:textId="77777777" w:rsidR="00C93E36" w:rsidRPr="00867BF5" w:rsidRDefault="00C93E36" w:rsidP="00C93E36">
            <w:pPr>
              <w:pStyle w:val="TAL"/>
            </w:pPr>
            <w:r w:rsidRPr="00867BF5">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36C444E" w14:textId="77777777" w:rsidR="00C93E36" w:rsidRPr="00867BF5" w:rsidRDefault="00C93E36" w:rsidP="00C93E3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B853AA7" w14:textId="77777777" w:rsidR="00C93E36" w:rsidRPr="00867BF5" w:rsidRDefault="00C93E36" w:rsidP="00C93E36">
            <w:pPr>
              <w:pStyle w:val="TAL"/>
              <w:rPr>
                <w:lang w:eastAsia="zh-CN"/>
              </w:rPr>
            </w:pPr>
            <w:r w:rsidRPr="00867BF5">
              <w:rPr>
                <w:lang w:val="en-US"/>
              </w:rPr>
              <w:t>This IE shall be present if the CP function requests the UP function to create a new MAR for a new PDR. S</w:t>
            </w:r>
            <w:proofErr w:type="spellStart"/>
            <w:r w:rsidRPr="00867BF5">
              <w:rPr>
                <w:lang w:eastAsia="zh-CN"/>
              </w:rPr>
              <w:t>ee</w:t>
            </w:r>
            <w:proofErr w:type="spellEnd"/>
            <w:r w:rsidRPr="00867BF5">
              <w:rPr>
                <w:lang w:eastAsia="zh-CN"/>
              </w:rPr>
              <w:t xml:space="preserve"> </w:t>
            </w:r>
            <w:r w:rsidRPr="00867BF5">
              <w:t>Table 7.5.2.8-1</w:t>
            </w:r>
            <w:r w:rsidRPr="00867BF5">
              <w:rPr>
                <w:lang w:eastAsia="zh-CN"/>
              </w:rPr>
              <w:t>.</w:t>
            </w:r>
          </w:p>
          <w:p w14:paraId="2127FC1A" w14:textId="77777777" w:rsidR="00C93E36" w:rsidRPr="00867BF5" w:rsidRDefault="00C93E36" w:rsidP="00C93E36">
            <w:pPr>
              <w:pStyle w:val="TAL"/>
              <w:rPr>
                <w:lang w:eastAsia="zh-CN"/>
              </w:rPr>
            </w:pPr>
          </w:p>
          <w:p w14:paraId="15FF2659" w14:textId="77777777" w:rsidR="00C93E36" w:rsidRPr="00867BF5" w:rsidRDefault="00C93E36" w:rsidP="00C93E36">
            <w:pPr>
              <w:pStyle w:val="TAL"/>
            </w:pPr>
            <w:r w:rsidRPr="00867BF5">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786EE0F2"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B8A218"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2F4810"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EC6361" w14:textId="77777777" w:rsidR="00C93E36" w:rsidRPr="00867BF5" w:rsidRDefault="00C93E36" w:rsidP="00C93E36">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DAD6AB5" w14:textId="77777777" w:rsidR="00C93E36" w:rsidRPr="00867BF5" w:rsidRDefault="00C93E36" w:rsidP="00C93E36">
            <w:pPr>
              <w:pStyle w:val="TAC"/>
              <w:rPr>
                <w:szCs w:val="18"/>
                <w:lang w:val="x-none"/>
              </w:rPr>
            </w:pPr>
            <w:r w:rsidRPr="00867BF5">
              <w:rPr>
                <w:szCs w:val="18"/>
              </w:rPr>
              <w:t>Create MAR</w:t>
            </w:r>
          </w:p>
        </w:tc>
      </w:tr>
      <w:tr w:rsidR="00C93E36" w:rsidRPr="00867BF5" w14:paraId="7E5CE797"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86FBE40" w14:textId="77777777" w:rsidR="00C93E36" w:rsidRPr="00867BF5" w:rsidRDefault="00C93E36" w:rsidP="00C93E36">
            <w:pPr>
              <w:pStyle w:val="TAL"/>
            </w:pPr>
            <w:proofErr w:type="spellStart"/>
            <w:r w:rsidRPr="00867BF5">
              <w:rPr>
                <w:szCs w:val="18"/>
                <w:lang w:val="de-DE"/>
              </w:rPr>
              <w:t>Node</w:t>
            </w:r>
            <w:proofErr w:type="spellEnd"/>
            <w:r w:rsidRPr="00867BF5">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1E274C5" w14:textId="77777777" w:rsidR="00C93E36" w:rsidRPr="00867BF5" w:rsidRDefault="00C93E36" w:rsidP="00C93E3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7A66E80" w14:textId="77777777" w:rsidR="00C93E36" w:rsidRPr="00867BF5" w:rsidRDefault="00C93E36" w:rsidP="00C93E36">
            <w:pPr>
              <w:pStyle w:val="TAL"/>
              <w:rPr>
                <w:szCs w:val="18"/>
                <w:lang w:val="en-US"/>
              </w:rPr>
            </w:pPr>
            <w:r w:rsidRPr="00867BF5">
              <w:rPr>
                <w:szCs w:val="18"/>
                <w:lang w:val="en-US"/>
              </w:rPr>
              <w:t xml:space="preserve">This IE shall be present if a new SMF in an SMF Set, </w:t>
            </w:r>
            <w:r w:rsidRPr="00867BF5">
              <w:t>with one PFCP association per SMF and UPF</w:t>
            </w:r>
            <w:r w:rsidRPr="00867BF5">
              <w:rPr>
                <w:szCs w:val="18"/>
                <w:lang w:val="en-US"/>
              </w:rPr>
              <w:t xml:space="preserve"> (see clause 5.22.3), takes over the control of the PFCP session.</w:t>
            </w:r>
          </w:p>
          <w:p w14:paraId="26EA0289" w14:textId="77777777" w:rsidR="00C93E36" w:rsidRPr="00867BF5" w:rsidRDefault="00C93E36" w:rsidP="00C93E36">
            <w:pPr>
              <w:pStyle w:val="TAL"/>
              <w:rPr>
                <w:lang w:val="x-none"/>
              </w:rPr>
            </w:pPr>
            <w:r w:rsidRPr="00867BF5">
              <w:rPr>
                <w:szCs w:val="18"/>
                <w:lang w:val="en-US"/>
              </w:rPr>
              <w:t>When present, it shall contain the unique identifier of the new SMF.</w:t>
            </w:r>
          </w:p>
        </w:tc>
        <w:tc>
          <w:tcPr>
            <w:tcW w:w="370" w:type="dxa"/>
            <w:gridSpan w:val="2"/>
            <w:tcBorders>
              <w:top w:val="single" w:sz="4" w:space="0" w:color="auto"/>
              <w:left w:val="single" w:sz="4" w:space="0" w:color="auto"/>
              <w:bottom w:val="single" w:sz="4" w:space="0" w:color="auto"/>
              <w:right w:val="single" w:sz="4" w:space="0" w:color="auto"/>
            </w:tcBorders>
            <w:hideMark/>
          </w:tcPr>
          <w:p w14:paraId="7A701A08"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A3A40F"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D9B6BA" w14:textId="77777777" w:rsidR="00C93E36" w:rsidRPr="00867BF5" w:rsidRDefault="00C93E36" w:rsidP="00C93E3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43F143" w14:textId="77777777" w:rsidR="00C93E36" w:rsidRPr="00867BF5" w:rsidRDefault="00C93E36" w:rsidP="00C93E3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58B5C32" w14:textId="77777777" w:rsidR="00C93E36" w:rsidRPr="00867BF5" w:rsidRDefault="00C93E36" w:rsidP="00C93E36">
            <w:pPr>
              <w:pStyle w:val="TAC"/>
              <w:rPr>
                <w:szCs w:val="18"/>
                <w:lang w:val="x-none"/>
              </w:rPr>
            </w:pPr>
            <w:proofErr w:type="spellStart"/>
            <w:r w:rsidRPr="00867BF5">
              <w:rPr>
                <w:lang w:val="sv-SE" w:eastAsia="zh-CN"/>
              </w:rPr>
              <w:t>Node</w:t>
            </w:r>
            <w:proofErr w:type="spellEnd"/>
            <w:r w:rsidRPr="00867BF5">
              <w:rPr>
                <w:lang w:val="sv-SE" w:eastAsia="zh-CN"/>
              </w:rPr>
              <w:t xml:space="preserve"> ID</w:t>
            </w:r>
          </w:p>
        </w:tc>
      </w:tr>
      <w:tr w:rsidR="00C93E36" w:rsidRPr="00A15F15" w14:paraId="20393F3F"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D2D8EC1" w14:textId="77777777" w:rsidR="00C93E36" w:rsidRPr="00867BF5" w:rsidRDefault="00C93E36" w:rsidP="00C93E36">
            <w:pPr>
              <w:pStyle w:val="TAL"/>
              <w:rPr>
                <w:lang w:val="fr-FR"/>
              </w:rPr>
            </w:pPr>
            <w:r w:rsidRPr="00867BF5">
              <w:rPr>
                <w:lang w:val="fr-FR"/>
              </w:rPr>
              <w:t xml:space="preserve">Port Management </w:t>
            </w:r>
            <w:r w:rsidRPr="00867BF5">
              <w:rPr>
                <w:szCs w:val="18"/>
                <w:lang w:val="de-DE"/>
              </w:rPr>
              <w:t>Information for TSC</w:t>
            </w:r>
          </w:p>
        </w:tc>
        <w:tc>
          <w:tcPr>
            <w:tcW w:w="336" w:type="dxa"/>
            <w:gridSpan w:val="2"/>
            <w:tcBorders>
              <w:top w:val="single" w:sz="4" w:space="0" w:color="auto"/>
              <w:left w:val="single" w:sz="4" w:space="0" w:color="auto"/>
              <w:bottom w:val="single" w:sz="4" w:space="0" w:color="auto"/>
              <w:right w:val="single" w:sz="4" w:space="0" w:color="auto"/>
            </w:tcBorders>
          </w:tcPr>
          <w:p w14:paraId="67CA688A" w14:textId="77777777" w:rsidR="00C93E36" w:rsidRPr="00867BF5" w:rsidRDefault="00C93E36" w:rsidP="00C93E3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B195B96" w14:textId="77777777" w:rsidR="00C93E36" w:rsidRPr="00867BF5" w:rsidRDefault="00C93E36" w:rsidP="00C93E36">
            <w:pPr>
              <w:pStyle w:val="TAL"/>
              <w:rPr>
                <w:szCs w:val="18"/>
                <w:lang w:val="en-US"/>
              </w:rPr>
            </w:pPr>
            <w:r w:rsidRPr="00867BF5">
              <w:rPr>
                <w:szCs w:val="18"/>
                <w:lang w:val="en-US"/>
              </w:rPr>
              <w:t xml:space="preserve">This IE shall be present if the SMF needs to send </w:t>
            </w:r>
            <w:r w:rsidRPr="00543842">
              <w:t xml:space="preserve">Port Management </w:t>
            </w:r>
            <w:r w:rsidRPr="00867BF5">
              <w:rPr>
                <w:szCs w:val="18"/>
                <w:lang w:val="en-US"/>
              </w:rPr>
              <w:t>information for TSC to the UPF.</w:t>
            </w:r>
          </w:p>
        </w:tc>
        <w:tc>
          <w:tcPr>
            <w:tcW w:w="370" w:type="dxa"/>
            <w:gridSpan w:val="2"/>
            <w:tcBorders>
              <w:top w:val="single" w:sz="4" w:space="0" w:color="auto"/>
              <w:left w:val="single" w:sz="4" w:space="0" w:color="auto"/>
              <w:bottom w:val="single" w:sz="4" w:space="0" w:color="auto"/>
              <w:right w:val="single" w:sz="4" w:space="0" w:color="auto"/>
            </w:tcBorders>
          </w:tcPr>
          <w:p w14:paraId="76DB6115"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928496E"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995E2E4"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62E2E2E" w14:textId="77777777" w:rsidR="00C93E36" w:rsidRPr="00867BF5" w:rsidRDefault="00C93E36" w:rsidP="00C93E3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4AE5D2C" w14:textId="77777777" w:rsidR="00C93E36" w:rsidRPr="00867BF5" w:rsidRDefault="00C93E36" w:rsidP="00C93E36">
            <w:pPr>
              <w:pStyle w:val="TAC"/>
              <w:rPr>
                <w:szCs w:val="18"/>
                <w:lang w:val="fr-FR"/>
              </w:rPr>
            </w:pPr>
            <w:r w:rsidRPr="00867BF5">
              <w:rPr>
                <w:lang w:val="fr-FR"/>
              </w:rPr>
              <w:t xml:space="preserve">Port Management </w:t>
            </w:r>
            <w:r w:rsidRPr="00867BF5">
              <w:rPr>
                <w:lang w:val="sv-SE" w:eastAsia="zh-CN"/>
              </w:rPr>
              <w:t>Information for TSC</w:t>
            </w:r>
          </w:p>
        </w:tc>
      </w:tr>
      <w:tr w:rsidR="00C93E36" w:rsidRPr="00867BF5" w14:paraId="321037BE"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F3C1AB1" w14:textId="77777777" w:rsidR="00C93E36" w:rsidRPr="00867BF5" w:rsidRDefault="00C93E36" w:rsidP="00C93E36">
            <w:pPr>
              <w:pStyle w:val="TAL"/>
              <w:rPr>
                <w:lang w:val="fr-FR"/>
              </w:rPr>
            </w:pPr>
            <w:r w:rsidRPr="00867BF5">
              <w:rPr>
                <w:szCs w:val="18"/>
                <w:lang w:val="de-DE"/>
              </w:rPr>
              <w:t>Remove SRR</w:t>
            </w:r>
          </w:p>
        </w:tc>
        <w:tc>
          <w:tcPr>
            <w:tcW w:w="336" w:type="dxa"/>
            <w:gridSpan w:val="2"/>
            <w:tcBorders>
              <w:top w:val="single" w:sz="4" w:space="0" w:color="auto"/>
              <w:left w:val="single" w:sz="4" w:space="0" w:color="auto"/>
              <w:bottom w:val="single" w:sz="4" w:space="0" w:color="auto"/>
              <w:right w:val="single" w:sz="4" w:space="0" w:color="auto"/>
            </w:tcBorders>
          </w:tcPr>
          <w:p w14:paraId="4FD8EB17" w14:textId="77777777" w:rsidR="00C93E36" w:rsidRPr="00867BF5" w:rsidRDefault="00C93E36" w:rsidP="00C93E3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FBFB5AF" w14:textId="77777777" w:rsidR="00C93E36" w:rsidRPr="008242D8" w:rsidRDefault="00C93E36" w:rsidP="00C93E36">
            <w:pPr>
              <w:pStyle w:val="TAL"/>
              <w:rPr>
                <w:lang w:eastAsia="zh-CN"/>
              </w:rPr>
            </w:pPr>
            <w:r w:rsidRPr="008242D8">
              <w:t>When present, this shall indicate the SRR Rule which is requested to be removed. S</w:t>
            </w:r>
            <w:r w:rsidRPr="008242D8">
              <w:rPr>
                <w:lang w:eastAsia="zh-CN"/>
              </w:rPr>
              <w:t xml:space="preserve">ee </w:t>
            </w:r>
            <w:r w:rsidRPr="008242D8">
              <w:t>Table 7.5.4-19-1</w:t>
            </w:r>
            <w:r w:rsidRPr="008242D8">
              <w:rPr>
                <w:lang w:eastAsia="zh-CN"/>
              </w:rPr>
              <w:t>.</w:t>
            </w:r>
          </w:p>
          <w:p w14:paraId="08A9DCBC" w14:textId="77777777" w:rsidR="00C93E36" w:rsidRPr="008242D8" w:rsidRDefault="00C93E36" w:rsidP="00C93E36">
            <w:pPr>
              <w:pStyle w:val="TAL"/>
            </w:pPr>
            <w:r w:rsidRPr="008242D8">
              <w:rPr>
                <w:lang w:eastAsia="zh-CN"/>
              </w:rPr>
              <w:t>Several IEs within the same IE type may be present to represent a list of SRRs to remove.</w:t>
            </w:r>
          </w:p>
        </w:tc>
        <w:tc>
          <w:tcPr>
            <w:tcW w:w="370" w:type="dxa"/>
            <w:gridSpan w:val="2"/>
            <w:tcBorders>
              <w:top w:val="single" w:sz="4" w:space="0" w:color="auto"/>
              <w:left w:val="single" w:sz="4" w:space="0" w:color="auto"/>
              <w:bottom w:val="single" w:sz="4" w:space="0" w:color="auto"/>
              <w:right w:val="single" w:sz="4" w:space="0" w:color="auto"/>
            </w:tcBorders>
          </w:tcPr>
          <w:p w14:paraId="7785C9D2"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29C7FF6"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8E5F82E"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96EC133" w14:textId="77777777" w:rsidR="00C93E36" w:rsidRPr="00867BF5" w:rsidRDefault="00C93E36" w:rsidP="00C93E3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8F675C1" w14:textId="77777777" w:rsidR="00C93E36" w:rsidRPr="00867BF5" w:rsidRDefault="00C93E36" w:rsidP="00C93E36">
            <w:pPr>
              <w:pStyle w:val="TAC"/>
              <w:rPr>
                <w:szCs w:val="18"/>
                <w:lang w:val="fr-FR"/>
              </w:rPr>
            </w:pPr>
            <w:proofErr w:type="spellStart"/>
            <w:r w:rsidRPr="00867BF5">
              <w:rPr>
                <w:lang w:val="sv-SE" w:eastAsia="zh-CN"/>
              </w:rPr>
              <w:t>Remove</w:t>
            </w:r>
            <w:proofErr w:type="spellEnd"/>
            <w:r w:rsidRPr="00867BF5">
              <w:rPr>
                <w:lang w:val="sv-SE" w:eastAsia="zh-CN"/>
              </w:rPr>
              <w:t xml:space="preserve"> SRR</w:t>
            </w:r>
          </w:p>
        </w:tc>
      </w:tr>
      <w:tr w:rsidR="00C93E36" w:rsidRPr="00867BF5" w14:paraId="3F6B5B12"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3374A91" w14:textId="77777777" w:rsidR="00C93E36" w:rsidRPr="00867BF5" w:rsidRDefault="00C93E36" w:rsidP="00C93E36">
            <w:pPr>
              <w:pStyle w:val="TAL"/>
              <w:rPr>
                <w:lang w:val="fr-FR"/>
              </w:rPr>
            </w:pPr>
            <w:r w:rsidRPr="00867BF5">
              <w:rPr>
                <w:szCs w:val="18"/>
                <w:lang w:val="de-DE"/>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6B346EA5" w14:textId="77777777" w:rsidR="00C93E36" w:rsidRPr="00867BF5" w:rsidRDefault="00C93E36" w:rsidP="00C93E3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585A534" w14:textId="77777777" w:rsidR="00C93E36" w:rsidRPr="008242D8" w:rsidRDefault="00C93E36" w:rsidP="00C93E36">
            <w:pPr>
              <w:pStyle w:val="TAL"/>
              <w:rPr>
                <w:lang w:eastAsia="zh-CN"/>
              </w:rPr>
            </w:pPr>
            <w:r w:rsidRPr="008242D8">
              <w:t>This IE shall be present if the CP function requests the UP function to create a new SRR. S</w:t>
            </w:r>
            <w:r w:rsidRPr="008242D8">
              <w:rPr>
                <w:lang w:eastAsia="zh-CN"/>
              </w:rPr>
              <w:t xml:space="preserve">ee </w:t>
            </w:r>
            <w:r w:rsidRPr="008242D8">
              <w:t>Table 7.5.2.9-1</w:t>
            </w:r>
            <w:r w:rsidRPr="008242D8">
              <w:rPr>
                <w:lang w:eastAsia="zh-CN"/>
              </w:rPr>
              <w:t>.</w:t>
            </w:r>
          </w:p>
          <w:p w14:paraId="031FA013" w14:textId="77777777" w:rsidR="00C93E36" w:rsidRPr="008242D8" w:rsidRDefault="00C93E36" w:rsidP="00C93E36">
            <w:pPr>
              <w:pStyle w:val="TAL"/>
            </w:pPr>
            <w:r w:rsidRPr="008242D8">
              <w:rPr>
                <w:lang w:eastAsia="zh-CN"/>
              </w:rPr>
              <w:t>Several IEs within the same IE type may be present to represent a list of SRRs to create.</w:t>
            </w:r>
          </w:p>
        </w:tc>
        <w:tc>
          <w:tcPr>
            <w:tcW w:w="370" w:type="dxa"/>
            <w:gridSpan w:val="2"/>
            <w:tcBorders>
              <w:top w:val="single" w:sz="4" w:space="0" w:color="auto"/>
              <w:left w:val="single" w:sz="4" w:space="0" w:color="auto"/>
              <w:bottom w:val="single" w:sz="4" w:space="0" w:color="auto"/>
              <w:right w:val="single" w:sz="4" w:space="0" w:color="auto"/>
            </w:tcBorders>
          </w:tcPr>
          <w:p w14:paraId="6F4CA6C2"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AA6409C"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709933E"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5625A96" w14:textId="77777777" w:rsidR="00C93E36" w:rsidRPr="00867BF5" w:rsidRDefault="00C93E36" w:rsidP="00C93E3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939F4A5" w14:textId="77777777" w:rsidR="00C93E36" w:rsidRPr="00867BF5" w:rsidRDefault="00C93E36" w:rsidP="00C93E36">
            <w:pPr>
              <w:pStyle w:val="TAC"/>
              <w:rPr>
                <w:szCs w:val="18"/>
                <w:lang w:val="fr-FR"/>
              </w:rPr>
            </w:pPr>
            <w:proofErr w:type="spellStart"/>
            <w:r w:rsidRPr="00867BF5">
              <w:rPr>
                <w:lang w:val="sv-SE" w:eastAsia="zh-CN"/>
              </w:rPr>
              <w:t>Create</w:t>
            </w:r>
            <w:proofErr w:type="spellEnd"/>
            <w:r w:rsidRPr="00867BF5">
              <w:rPr>
                <w:lang w:val="sv-SE" w:eastAsia="zh-CN"/>
              </w:rPr>
              <w:t xml:space="preserve"> SRR</w:t>
            </w:r>
          </w:p>
        </w:tc>
      </w:tr>
      <w:tr w:rsidR="00C93E36" w:rsidRPr="00867BF5" w14:paraId="23805EB7"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491A892" w14:textId="77777777" w:rsidR="00C93E36" w:rsidRPr="00867BF5" w:rsidRDefault="00C93E36" w:rsidP="00C93E36">
            <w:pPr>
              <w:pStyle w:val="TAL"/>
              <w:rPr>
                <w:lang w:val="fr-FR"/>
              </w:rPr>
            </w:pPr>
            <w:r w:rsidRPr="00867BF5">
              <w:rPr>
                <w:szCs w:val="18"/>
                <w:lang w:val="de-DE"/>
              </w:rPr>
              <w:t>Update SRR</w:t>
            </w:r>
          </w:p>
        </w:tc>
        <w:tc>
          <w:tcPr>
            <w:tcW w:w="336" w:type="dxa"/>
            <w:gridSpan w:val="2"/>
            <w:tcBorders>
              <w:top w:val="single" w:sz="4" w:space="0" w:color="auto"/>
              <w:left w:val="single" w:sz="4" w:space="0" w:color="auto"/>
              <w:bottom w:val="single" w:sz="4" w:space="0" w:color="auto"/>
              <w:right w:val="single" w:sz="4" w:space="0" w:color="auto"/>
            </w:tcBorders>
          </w:tcPr>
          <w:p w14:paraId="32FC9326" w14:textId="77777777" w:rsidR="00C93E36" w:rsidRPr="00867BF5" w:rsidRDefault="00C93E36" w:rsidP="00C93E3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1EA5F5CB" w14:textId="77777777" w:rsidR="00C93E36" w:rsidRPr="008242D8" w:rsidRDefault="00C93E36" w:rsidP="00C93E36">
            <w:pPr>
              <w:pStyle w:val="TAL"/>
            </w:pPr>
            <w:r w:rsidRPr="008242D8">
              <w:t>This IE shall be present if SRR(s) previously created for the PFCP session need to be modified.</w:t>
            </w:r>
          </w:p>
          <w:p w14:paraId="5FD3302E" w14:textId="77777777" w:rsidR="00C93E36" w:rsidRPr="008242D8" w:rsidRDefault="00C93E36" w:rsidP="00C93E36">
            <w:pPr>
              <w:pStyle w:val="TAL"/>
            </w:pPr>
            <w:r w:rsidRPr="008242D8">
              <w:rPr>
                <w:lang w:eastAsia="zh-CN"/>
              </w:rPr>
              <w:t>Several IEs within the same IE type may be present to represent a list of modified SRRs.</w:t>
            </w:r>
            <w:r w:rsidRPr="008242D8">
              <w:t xml:space="preserve"> Previously SRRs that are not modified shall not be included. S</w:t>
            </w:r>
            <w:r w:rsidRPr="008242D8">
              <w:rPr>
                <w:lang w:eastAsia="zh-CN"/>
              </w:rPr>
              <w:t>ee </w:t>
            </w:r>
            <w:r w:rsidRPr="008242D8">
              <w:t>Table 7.5.4.20-1</w:t>
            </w:r>
            <w:r w:rsidRPr="008242D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3EC40D5"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9800956"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FF31FE8"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D1BBDD4" w14:textId="77777777" w:rsidR="00C93E36" w:rsidRPr="00867BF5" w:rsidRDefault="00C93E36" w:rsidP="00C93E3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C4E50D9" w14:textId="77777777" w:rsidR="00C93E36" w:rsidRPr="00867BF5" w:rsidRDefault="00C93E36" w:rsidP="00C93E36">
            <w:pPr>
              <w:pStyle w:val="TAC"/>
              <w:rPr>
                <w:szCs w:val="18"/>
                <w:lang w:val="fr-FR"/>
              </w:rPr>
            </w:pPr>
            <w:r w:rsidRPr="00867BF5">
              <w:rPr>
                <w:lang w:val="sv-SE" w:eastAsia="zh-CN"/>
              </w:rPr>
              <w:t>Update SRR</w:t>
            </w:r>
          </w:p>
        </w:tc>
      </w:tr>
      <w:tr w:rsidR="00C93E36" w:rsidRPr="00867BF5" w14:paraId="416D30A0" w14:textId="77777777" w:rsidTr="00C93E3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EBE49B5" w14:textId="77777777" w:rsidR="00C93E36" w:rsidRPr="00867BF5" w:rsidRDefault="00C93E36" w:rsidP="00C93E36">
            <w:pPr>
              <w:pStyle w:val="TAL"/>
              <w:rPr>
                <w:szCs w:val="18"/>
                <w:lang w:val="de-DE"/>
              </w:rPr>
            </w:pPr>
            <w:proofErr w:type="spellStart"/>
            <w:r w:rsidRPr="00867BF5">
              <w:rPr>
                <w:lang w:val="fr-FR" w:eastAsia="zh-CN"/>
              </w:rPr>
              <w:t>Provide</w:t>
            </w:r>
            <w:proofErr w:type="spellEnd"/>
            <w:r w:rsidRPr="00867BF5">
              <w:rPr>
                <w:lang w:val="fr-FR"/>
              </w:rPr>
              <w:t xml:space="preserve"> ATSSS </w:t>
            </w:r>
            <w:r w:rsidRPr="00867BF5">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51E5336" w14:textId="77777777" w:rsidR="00C93E36" w:rsidRPr="00867BF5" w:rsidRDefault="00C93E36" w:rsidP="00C93E3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76B09C5" w14:textId="77777777" w:rsidR="00C93E36" w:rsidRPr="00867BF5" w:rsidRDefault="00C93E36" w:rsidP="00C93E36">
            <w:pPr>
              <w:pStyle w:val="TAL"/>
              <w:rPr>
                <w:lang w:val="en-US"/>
              </w:rPr>
            </w:pPr>
            <w:r w:rsidRPr="00867BF5">
              <w:rPr>
                <w:lang w:val="en-US"/>
              </w:rPr>
              <w:t>This IE shall be present for PFCP session modification for a MA PDU session, if the ATSSS Control Information changes.</w:t>
            </w:r>
          </w:p>
          <w:p w14:paraId="1062AB87" w14:textId="77777777" w:rsidR="00C93E36" w:rsidRPr="00867BF5" w:rsidRDefault="00C93E36" w:rsidP="00C93E36">
            <w:pPr>
              <w:pStyle w:val="TAL"/>
              <w:rPr>
                <w:lang w:val="en-US" w:eastAsia="zh-CN"/>
              </w:rPr>
            </w:pPr>
            <w:r w:rsidRPr="00867BF5">
              <w:rPr>
                <w:lang w:val="en-US"/>
              </w:rPr>
              <w:t>When present, this IE shall contain the required ATSSS functionalities for this MA PDU session.</w:t>
            </w:r>
          </w:p>
          <w:p w14:paraId="345B0F2B" w14:textId="77777777" w:rsidR="00C93E36" w:rsidRPr="00867BF5" w:rsidRDefault="00C93E36" w:rsidP="00C93E36">
            <w:pPr>
              <w:pStyle w:val="TAL"/>
              <w:rPr>
                <w:lang w:val="en-US" w:eastAsia="zh-CN"/>
              </w:rPr>
            </w:pPr>
            <w:r w:rsidRPr="00867BF5">
              <w:rPr>
                <w:lang w:val="en-US"/>
              </w:rPr>
              <w:t xml:space="preserve">The UPF shall replace any value received previously by the new information received in this IE. </w:t>
            </w:r>
            <w:r w:rsidRPr="00867BF5">
              <w:rPr>
                <w:lang w:val="en-US" w:eastAsia="zh-CN"/>
              </w:rPr>
              <w:t xml:space="preserve">See </w:t>
            </w:r>
            <w:r w:rsidRPr="00867BF5">
              <w:rPr>
                <w:lang w:val="en-US"/>
              </w:rPr>
              <w:t>N</w:t>
            </w:r>
            <w:r w:rsidRPr="00867BF5">
              <w:rPr>
                <w:lang w:val="en-US" w:eastAsia="zh-CN"/>
              </w:rPr>
              <w:t>ote 4.</w:t>
            </w:r>
          </w:p>
          <w:p w14:paraId="2461B625" w14:textId="77777777" w:rsidR="00C93E36" w:rsidRPr="00867BF5" w:rsidRDefault="00C93E36" w:rsidP="00C93E36">
            <w:pPr>
              <w:pStyle w:val="TAL"/>
              <w:rPr>
                <w:szCs w:val="18"/>
                <w:lang w:val="en-US"/>
              </w:rPr>
            </w:pPr>
            <w:proofErr w:type="spellStart"/>
            <w:r w:rsidRPr="00867BF5">
              <w:rPr>
                <w:lang w:val="fr-FR" w:eastAsia="zh-CN"/>
              </w:rPr>
              <w:t>See</w:t>
            </w:r>
            <w:proofErr w:type="spellEnd"/>
            <w:r w:rsidRPr="00867BF5">
              <w:rPr>
                <w:lang w:val="fr-FR" w:eastAsia="zh-CN"/>
              </w:rPr>
              <w:t xml:space="preserve"> </w:t>
            </w:r>
            <w:r w:rsidRPr="00867BF5">
              <w:rPr>
                <w:lang w:val="fr-FR"/>
              </w:rPr>
              <w:t>Table 7.5.2</w:t>
            </w:r>
            <w:r w:rsidRPr="00867BF5">
              <w:rPr>
                <w:lang w:val="de-DE"/>
              </w:rPr>
              <w:t>.10</w:t>
            </w:r>
            <w:r w:rsidRPr="00867BF5">
              <w:rPr>
                <w:lang w:val="fr-FR"/>
              </w:rPr>
              <w:t>-</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39574E5"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7B24BA9"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E0D5D65" w14:textId="77777777" w:rsidR="00C93E36" w:rsidRPr="00867BF5" w:rsidRDefault="00C93E36" w:rsidP="00C93E3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1C4E513" w14:textId="77777777" w:rsidR="00C93E36" w:rsidRPr="00867BF5" w:rsidRDefault="00C93E36" w:rsidP="00C93E36">
            <w:pPr>
              <w:pStyle w:val="TAC"/>
              <w:rPr>
                <w:lang w:val="sv-SE" w:eastAsia="zh-CN"/>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994EDA1" w14:textId="77777777" w:rsidR="00C93E36" w:rsidRPr="00867BF5" w:rsidRDefault="00C93E36" w:rsidP="00C93E36">
            <w:pPr>
              <w:pStyle w:val="TAC"/>
              <w:rPr>
                <w:lang w:val="sv-SE" w:eastAsia="zh-CN"/>
              </w:rPr>
            </w:pPr>
            <w:proofErr w:type="spellStart"/>
            <w:r w:rsidRPr="00867BF5">
              <w:rPr>
                <w:lang w:val="fr-FR" w:eastAsia="zh-CN"/>
              </w:rPr>
              <w:t>Provide</w:t>
            </w:r>
            <w:proofErr w:type="spellEnd"/>
            <w:r w:rsidRPr="00867BF5">
              <w:rPr>
                <w:lang w:val="fr-FR"/>
              </w:rPr>
              <w:t xml:space="preserve"> ATSSS </w:t>
            </w:r>
            <w:r w:rsidRPr="00867BF5">
              <w:rPr>
                <w:lang w:val="fr-FR" w:eastAsia="zh-CN"/>
              </w:rPr>
              <w:t>Control Information</w:t>
            </w:r>
          </w:p>
        </w:tc>
      </w:tr>
      <w:tr w:rsidR="00C46242" w:rsidRPr="00867BF5" w14:paraId="0E14F5AC" w14:textId="77777777" w:rsidTr="00C93E36">
        <w:trPr>
          <w:gridBefore w:val="1"/>
          <w:wBefore w:w="32" w:type="dxa"/>
          <w:jc w:val="center"/>
          <w:ins w:id="65" w:author="Bruno Landais" w:date="2020-02-10T15:27:00Z"/>
        </w:trPr>
        <w:tc>
          <w:tcPr>
            <w:tcW w:w="1560" w:type="dxa"/>
            <w:gridSpan w:val="2"/>
            <w:tcBorders>
              <w:top w:val="single" w:sz="4" w:space="0" w:color="auto"/>
              <w:left w:val="single" w:sz="4" w:space="0" w:color="auto"/>
              <w:bottom w:val="single" w:sz="4" w:space="0" w:color="auto"/>
              <w:right w:val="single" w:sz="4" w:space="0" w:color="auto"/>
            </w:tcBorders>
          </w:tcPr>
          <w:p w14:paraId="6797AB34" w14:textId="676E9F70" w:rsidR="00C46242" w:rsidRPr="00867BF5" w:rsidRDefault="00C46242" w:rsidP="00C46242">
            <w:pPr>
              <w:pStyle w:val="TAL"/>
              <w:rPr>
                <w:ins w:id="66" w:author="Bruno Landais" w:date="2020-02-10T15:27:00Z"/>
                <w:lang w:val="fr-FR" w:eastAsia="zh-CN"/>
              </w:rPr>
            </w:pPr>
            <w:ins w:id="67" w:author="Bruno Landais" w:date="2020-02-10T15:27:00Z">
              <w:r>
                <w:rPr>
                  <w:szCs w:val="18"/>
                  <w:lang w:val="de-DE"/>
                </w:rPr>
                <w:t>Access</w:t>
              </w:r>
              <w:r w:rsidRPr="00867BF5">
                <w:rPr>
                  <w:szCs w:val="18"/>
                  <w:lang w:val="de-DE"/>
                </w:rPr>
                <w:t xml:space="preserve"> </w:t>
              </w:r>
              <w:proofErr w:type="spellStart"/>
              <w:r>
                <w:rPr>
                  <w:szCs w:val="18"/>
                  <w:lang w:val="de-DE"/>
                </w:rPr>
                <w:t>Availability</w:t>
              </w:r>
              <w:proofErr w:type="spellEnd"/>
              <w:r>
                <w:rPr>
                  <w:szCs w:val="18"/>
                  <w:lang w:val="de-DE"/>
                </w:rPr>
                <w:t xml:space="preserve">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408FC6BA" w14:textId="51BFCB71" w:rsidR="00C46242" w:rsidRPr="00867BF5" w:rsidRDefault="00C46242" w:rsidP="00C46242">
            <w:pPr>
              <w:pStyle w:val="TAL"/>
              <w:jc w:val="center"/>
              <w:rPr>
                <w:ins w:id="68" w:author="Bruno Landais" w:date="2020-02-10T15:27:00Z"/>
                <w:szCs w:val="18"/>
                <w:lang w:val="fr-FR"/>
              </w:rPr>
            </w:pPr>
            <w:ins w:id="69" w:author="Bruno Landais" w:date="2020-02-10T15:27:00Z">
              <w:r>
                <w:rPr>
                  <w:lang w:val="sv-SE" w:eastAsia="zh-CN"/>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699753A0" w14:textId="633EAD7A" w:rsidR="00C46242" w:rsidRDefault="00C46242" w:rsidP="00C46242">
            <w:pPr>
              <w:pStyle w:val="TAL"/>
              <w:rPr>
                <w:ins w:id="70" w:author="Bruno Landais -rev1" w:date="2020-02-24T11:56:00Z"/>
                <w:szCs w:val="18"/>
                <w:lang w:val="en-US" w:eastAsia="zh-CN"/>
              </w:rPr>
            </w:pPr>
            <w:ins w:id="71" w:author="Bruno Landais" w:date="2020-02-10T15:27:00Z">
              <w:r>
                <w:rPr>
                  <w:szCs w:val="18"/>
                  <w:lang w:val="en-US" w:eastAsia="zh-CN"/>
                </w:rPr>
                <w:t xml:space="preserve">This IE may be present </w:t>
              </w:r>
            </w:ins>
            <w:ins w:id="72" w:author="Bruno Landais" w:date="2020-02-10T15:28:00Z">
              <w:r w:rsidR="004B6B0A">
                <w:rPr>
                  <w:szCs w:val="18"/>
                  <w:lang w:val="en-US" w:eastAsia="zh-CN"/>
                </w:rPr>
                <w:t xml:space="preserve">for a MA PDU session </w:t>
              </w:r>
            </w:ins>
            <w:ins w:id="73" w:author="Bruno Landais" w:date="2020-02-10T15:27:00Z">
              <w:r>
                <w:rPr>
                  <w:szCs w:val="18"/>
                  <w:lang w:val="en-US" w:eastAsia="zh-CN"/>
                </w:rPr>
                <w:t>to signal that an access type has become transiently unavailable</w:t>
              </w:r>
            </w:ins>
            <w:ins w:id="74" w:author="Bruno Landais -rev1" w:date="2020-02-24T11:56:00Z">
              <w:r w:rsidR="003E139C">
                <w:rPr>
                  <w:szCs w:val="18"/>
                  <w:lang w:val="en-US" w:eastAsia="zh-CN"/>
                </w:rPr>
                <w:t xml:space="preserve"> or has become available again </w:t>
              </w:r>
            </w:ins>
            <w:ins w:id="75" w:author="Bruno Landais" w:date="2020-02-10T15:27:00Z">
              <w:r>
                <w:rPr>
                  <w:szCs w:val="18"/>
                  <w:lang w:val="en-US" w:eastAsia="zh-CN"/>
                </w:rPr>
                <w:t xml:space="preserve">(see clause 5.20.5). </w:t>
              </w:r>
            </w:ins>
          </w:p>
          <w:p w14:paraId="66C7A96E" w14:textId="1AB4FC4F" w:rsidR="003E139C" w:rsidRPr="00867BF5" w:rsidRDefault="003E139C" w:rsidP="00C46242">
            <w:pPr>
              <w:pStyle w:val="TAL"/>
              <w:rPr>
                <w:ins w:id="76" w:author="Bruno Landais" w:date="2020-02-10T15:27:00Z"/>
                <w:lang w:val="en-US"/>
              </w:rPr>
            </w:pPr>
            <w:ins w:id="77" w:author="Bruno Landais -rev1" w:date="2020-02-24T11:56:00Z">
              <w:r>
                <w:rPr>
                  <w:lang w:eastAsia="zh-CN"/>
                </w:rPr>
                <w:t>Two</w:t>
              </w:r>
              <w:r w:rsidRPr="008242D8">
                <w:rPr>
                  <w:lang w:eastAsia="zh-CN"/>
                </w:rPr>
                <w:t xml:space="preserve"> IEs wit</w:t>
              </w:r>
              <w:r>
                <w:rPr>
                  <w:lang w:eastAsia="zh-CN"/>
                </w:rPr>
                <w:t>h</w:t>
              </w:r>
              <w:r w:rsidRPr="008242D8">
                <w:rPr>
                  <w:lang w:eastAsia="zh-CN"/>
                </w:rPr>
                <w:t xml:space="preserve"> the same IE type may be present to </w:t>
              </w:r>
              <w:r>
                <w:rPr>
                  <w:lang w:eastAsia="zh-CN"/>
                </w:rPr>
                <w:t>report changes of access availab</w:t>
              </w:r>
            </w:ins>
            <w:ins w:id="78" w:author="Bruno Landais -rev1" w:date="2020-02-24T11:57:00Z">
              <w:r>
                <w:rPr>
                  <w:lang w:eastAsia="zh-CN"/>
                </w:rPr>
                <w:t>ility for both 3GPP and non-3GPP accesses</w:t>
              </w:r>
            </w:ins>
            <w:ins w:id="79" w:author="Bruno Landais -rev1" w:date="2020-02-24T11:56:00Z">
              <w:r w:rsidRPr="008242D8">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14BBD554" w14:textId="05E36B48" w:rsidR="00C46242" w:rsidRPr="00867BF5" w:rsidRDefault="00C46242" w:rsidP="00C46242">
            <w:pPr>
              <w:pStyle w:val="TAC"/>
              <w:rPr>
                <w:ins w:id="80" w:author="Bruno Landais" w:date="2020-02-10T15:27:00Z"/>
                <w:lang w:val="fr-FR"/>
              </w:rPr>
            </w:pPr>
            <w:ins w:id="81" w:author="Bruno Landais" w:date="2020-02-10T15:27:00Z">
              <w:r>
                <w:rPr>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4F3AE5E" w14:textId="009753CB" w:rsidR="00C46242" w:rsidRPr="00867BF5" w:rsidRDefault="00C46242" w:rsidP="00C46242">
            <w:pPr>
              <w:pStyle w:val="TAC"/>
              <w:rPr>
                <w:ins w:id="82" w:author="Bruno Landais" w:date="2020-02-10T15:27:00Z"/>
                <w:lang w:val="fr-FR"/>
              </w:rPr>
            </w:pPr>
            <w:ins w:id="83" w:author="Bruno Landais" w:date="2020-02-10T15:27:00Z">
              <w:r>
                <w:rPr>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1374FE21" w14:textId="487653C9" w:rsidR="00C46242" w:rsidRPr="00867BF5" w:rsidRDefault="00C46242" w:rsidP="00C46242">
            <w:pPr>
              <w:pStyle w:val="TAC"/>
              <w:rPr>
                <w:ins w:id="84" w:author="Bruno Landais" w:date="2020-02-10T15:27:00Z"/>
                <w:lang w:val="fr-FR"/>
              </w:rPr>
            </w:pPr>
            <w:ins w:id="85" w:author="Bruno Landais" w:date="2020-02-10T15:27:00Z">
              <w:r>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A45F163" w14:textId="7E7912F8" w:rsidR="00C46242" w:rsidRPr="00867BF5" w:rsidRDefault="00C46242" w:rsidP="00C46242">
            <w:pPr>
              <w:pStyle w:val="TAC"/>
              <w:rPr>
                <w:ins w:id="86" w:author="Bruno Landais" w:date="2020-02-10T15:27:00Z"/>
                <w:szCs w:val="18"/>
                <w:lang w:val="de-DE"/>
              </w:rPr>
            </w:pPr>
            <w:ins w:id="87" w:author="Bruno Landais" w:date="2020-02-10T15:27:00Z">
              <w:r>
                <w:rPr>
                  <w:lang w:val="de-D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84A1BB0" w14:textId="05D9AE4E" w:rsidR="00C46242" w:rsidRPr="00867BF5" w:rsidRDefault="00C46242" w:rsidP="00C46242">
            <w:pPr>
              <w:pStyle w:val="TAC"/>
              <w:rPr>
                <w:ins w:id="88" w:author="Bruno Landais" w:date="2020-02-10T15:27:00Z"/>
                <w:lang w:val="fr-FR" w:eastAsia="zh-CN"/>
              </w:rPr>
            </w:pPr>
            <w:ins w:id="89" w:author="Bruno Landais" w:date="2020-02-10T15:27:00Z">
              <w:r>
                <w:rPr>
                  <w:lang w:eastAsia="zh-CN"/>
                </w:rPr>
                <w:t>Access Availability Information</w:t>
              </w:r>
            </w:ins>
          </w:p>
        </w:tc>
      </w:tr>
      <w:tr w:rsidR="00C93E36" w:rsidRPr="00867BF5" w14:paraId="14D0BA31" w14:textId="77777777" w:rsidTr="00C93E36">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14EF3CA0" w14:textId="77777777" w:rsidR="00C93E36" w:rsidRPr="00867BF5" w:rsidRDefault="00C93E36" w:rsidP="00C93E36">
            <w:pPr>
              <w:pStyle w:val="TAN"/>
              <w:rPr>
                <w:lang w:val="en-US"/>
              </w:rPr>
            </w:pPr>
            <w:r w:rsidRPr="00867BF5">
              <w:t>NOTE 1:</w:t>
            </w:r>
            <w:r w:rsidRPr="00867BF5">
              <w:tab/>
              <w:t xml:space="preserve">The CP function may request the UP function to drop the packets currently buffered for the PFCP session when using extended buffering of downlink data packets, buffering is performed in the UP function and the </w:t>
            </w:r>
            <w:r w:rsidRPr="00867BF5">
              <w:rPr>
                <w:lang w:val="en-US"/>
              </w:rPr>
              <w:t>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38F57914" w14:textId="77777777" w:rsidR="00C93E36" w:rsidRPr="00867BF5" w:rsidRDefault="00C93E36" w:rsidP="00C93E36">
            <w:pPr>
              <w:pStyle w:val="TAN"/>
              <w:rPr>
                <w:lang w:val="en-US"/>
              </w:rPr>
            </w:pPr>
            <w:r w:rsidRPr="00867BF5">
              <w:rPr>
                <w:lang w:val="en-US"/>
              </w:rPr>
              <w:t>NOTE 2:</w:t>
            </w:r>
            <w:r w:rsidRPr="00867BF5">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3C32BB86" w14:textId="77777777" w:rsidR="00C93E36" w:rsidRDefault="00C93E36" w:rsidP="00C93E36">
            <w:pPr>
              <w:pStyle w:val="TAN"/>
              <w:rPr>
                <w:lang w:val="en-US"/>
              </w:rPr>
            </w:pPr>
            <w:r w:rsidRPr="00867BF5">
              <w:rPr>
                <w:lang w:val="en-US"/>
              </w:rPr>
              <w:t>NOTE 3:</w:t>
            </w:r>
            <w:r w:rsidRPr="00867BF5">
              <w:rPr>
                <w:lang w:val="en-US"/>
              </w:rPr>
              <w:tab/>
              <w:t xml:space="preserve">The </w:t>
            </w:r>
            <w:r w:rsidRPr="00867BF5">
              <w:t xml:space="preserve">QAURR (Query All URRs) flag in the </w:t>
            </w:r>
            <w:proofErr w:type="spellStart"/>
            <w:r w:rsidRPr="00867BF5">
              <w:t>PFCPSMReq</w:t>
            </w:r>
            <w:proofErr w:type="spellEnd"/>
            <w:r w:rsidRPr="00867BF5">
              <w:t>-Flags IE and the Query URR IE are exclusive from each other</w:t>
            </w:r>
            <w:r w:rsidRPr="00867BF5">
              <w:rPr>
                <w:lang w:val="en-US"/>
              </w:rPr>
              <w:t xml:space="preserve"> in a PFCP Session Modification Request.</w:t>
            </w:r>
          </w:p>
          <w:p w14:paraId="0150D38F" w14:textId="77777777" w:rsidR="00C93E36" w:rsidRPr="00867BF5" w:rsidRDefault="00C93E36" w:rsidP="00C93E36">
            <w:pPr>
              <w:pStyle w:val="TAN"/>
              <w:rPr>
                <w:lang w:val="en-US"/>
              </w:rPr>
            </w:pPr>
            <w:r w:rsidRPr="008802C7">
              <w:rPr>
                <w:lang w:val="en-US"/>
              </w:rPr>
              <w:t>NOTE</w:t>
            </w:r>
            <w:r w:rsidRPr="008802C7">
              <w:rPr>
                <w:rFonts w:hint="eastAsia"/>
                <w:lang w:val="en-US"/>
              </w:rPr>
              <w:t xml:space="preserve"> 4</w:t>
            </w:r>
            <w:r w:rsidRPr="008802C7">
              <w:rPr>
                <w:lang w:val="en-US"/>
              </w:rPr>
              <w:t>:</w:t>
            </w:r>
            <w:r>
              <w:rPr>
                <w:lang w:val="en-US"/>
              </w:rPr>
              <w:tab/>
            </w:r>
            <w:r w:rsidRPr="008802C7">
              <w:rPr>
                <w:lang w:val="en-US"/>
              </w:rPr>
              <w:t>If the ATSSS resources have already been allocated to the PFCP session previously, e.g. during the PFCP session establishment, the UPF shall not allocate new values for such resources (e.g. UE Link-Specific IP Address).</w:t>
            </w:r>
          </w:p>
        </w:tc>
      </w:tr>
    </w:tbl>
    <w:p w14:paraId="32CC817D" w14:textId="6A906EA6" w:rsidR="00C93E36" w:rsidRDefault="00C93E36" w:rsidP="006F141B"/>
    <w:p w14:paraId="693FEFEB" w14:textId="191A30FD" w:rsidR="00C93E36" w:rsidRDefault="00C93E36" w:rsidP="006F141B"/>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C0738" w14:textId="77777777" w:rsidR="00C93E36" w:rsidRDefault="00C93E36">
      <w:r>
        <w:separator/>
      </w:r>
    </w:p>
  </w:endnote>
  <w:endnote w:type="continuationSeparator" w:id="0">
    <w:p w14:paraId="017AB314" w14:textId="77777777" w:rsidR="00C93E36" w:rsidRDefault="00C93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768F8" w14:textId="77777777" w:rsidR="00C93E36" w:rsidRDefault="00C93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6392" w14:textId="77777777" w:rsidR="00C93E36" w:rsidRDefault="00C93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B72B" w14:textId="77777777" w:rsidR="00C93E36" w:rsidRDefault="00C93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1AD94" w14:textId="77777777" w:rsidR="00C93E36" w:rsidRDefault="00C93E36">
      <w:r>
        <w:separator/>
      </w:r>
    </w:p>
  </w:footnote>
  <w:footnote w:type="continuationSeparator" w:id="0">
    <w:p w14:paraId="467C8E4B" w14:textId="77777777" w:rsidR="00C93E36" w:rsidRDefault="00C93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C93E36" w:rsidRDefault="00C93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DF68A" w14:textId="77777777" w:rsidR="00C93E36" w:rsidRDefault="00C93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BABC4" w14:textId="77777777" w:rsidR="00C93E36" w:rsidRDefault="00C93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C93E36" w:rsidRDefault="00C93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C93E36" w:rsidRDefault="00C93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C93E36" w:rsidRDefault="00C93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87067E8"/>
    <w:multiLevelType w:val="hybridMultilevel"/>
    <w:tmpl w:val="153265CE"/>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14"/>
  </w:num>
  <w:num w:numId="3">
    <w:abstractNumId w:val="28"/>
  </w:num>
  <w:num w:numId="4">
    <w:abstractNumId w:val="18"/>
  </w:num>
  <w:num w:numId="5">
    <w:abstractNumId w:val="15"/>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6"/>
  </w:num>
  <w:num w:numId="10">
    <w:abstractNumId w:val="12"/>
  </w:num>
  <w:num w:numId="11">
    <w:abstractNumId w:val="22"/>
  </w:num>
  <w:num w:numId="12">
    <w:abstractNumId w:val="16"/>
  </w:num>
  <w:num w:numId="13">
    <w:abstractNumId w:val="21"/>
  </w:num>
  <w:num w:numId="14">
    <w:abstractNumId w:val="19"/>
  </w:num>
  <w:num w:numId="15">
    <w:abstractNumId w:val="25"/>
  </w:num>
  <w:num w:numId="16">
    <w:abstractNumId w:val="20"/>
  </w:num>
  <w:num w:numId="17">
    <w:abstractNumId w:val="9"/>
  </w:num>
  <w:num w:numId="18">
    <w:abstractNumId w:val="17"/>
  </w:num>
  <w:num w:numId="19">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13"/>
  </w:num>
  <w:num w:numId="21">
    <w:abstractNumId w:val="10"/>
  </w:num>
  <w:num w:numId="22">
    <w:abstractNumId w:val="23"/>
    <w:lvlOverride w:ilvl="0">
      <w:startOverride w:val="1"/>
    </w:lvlOverride>
    <w:lvlOverride w:ilvl="1"/>
    <w:lvlOverride w:ilvl="2"/>
    <w:lvlOverride w:ilvl="3"/>
    <w:lvlOverride w:ilvl="4"/>
    <w:lvlOverride w:ilvl="5"/>
    <w:lvlOverride w:ilvl="6"/>
    <w:lvlOverride w:ilvl="7"/>
    <w:lvlOverride w:ilvl="8"/>
  </w:num>
  <w:num w:numId="23">
    <w:abstractNumId w:val="2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1">
    <w15:presenceInfo w15:providerId="None" w15:userId="Bruno Landa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E9"/>
    <w:rsid w:val="000457F3"/>
    <w:rsid w:val="0007373B"/>
    <w:rsid w:val="00082141"/>
    <w:rsid w:val="00091DF1"/>
    <w:rsid w:val="000A1F6F"/>
    <w:rsid w:val="000A6394"/>
    <w:rsid w:val="000B7FED"/>
    <w:rsid w:val="000C038A"/>
    <w:rsid w:val="000C6598"/>
    <w:rsid w:val="000D3438"/>
    <w:rsid w:val="0012496B"/>
    <w:rsid w:val="00145D43"/>
    <w:rsid w:val="00147DB8"/>
    <w:rsid w:val="00161785"/>
    <w:rsid w:val="001747CD"/>
    <w:rsid w:val="00175073"/>
    <w:rsid w:val="00175F13"/>
    <w:rsid w:val="00192781"/>
    <w:rsid w:val="00192C46"/>
    <w:rsid w:val="0019338C"/>
    <w:rsid w:val="001A08B3"/>
    <w:rsid w:val="001A0A3B"/>
    <w:rsid w:val="001A7B60"/>
    <w:rsid w:val="001B52F0"/>
    <w:rsid w:val="001B7A65"/>
    <w:rsid w:val="001D7988"/>
    <w:rsid w:val="001D7AF6"/>
    <w:rsid w:val="001E29BF"/>
    <w:rsid w:val="001E41F3"/>
    <w:rsid w:val="001E49B9"/>
    <w:rsid w:val="00206F7D"/>
    <w:rsid w:val="00216D70"/>
    <w:rsid w:val="00233D6B"/>
    <w:rsid w:val="00237FF3"/>
    <w:rsid w:val="00240C3D"/>
    <w:rsid w:val="00246CB4"/>
    <w:rsid w:val="00247BCF"/>
    <w:rsid w:val="0026004D"/>
    <w:rsid w:val="00260DC8"/>
    <w:rsid w:val="002640DD"/>
    <w:rsid w:val="002753F5"/>
    <w:rsid w:val="00275D12"/>
    <w:rsid w:val="00284FEB"/>
    <w:rsid w:val="002860C4"/>
    <w:rsid w:val="002934F4"/>
    <w:rsid w:val="002A21BF"/>
    <w:rsid w:val="002A33A2"/>
    <w:rsid w:val="002B4251"/>
    <w:rsid w:val="002B5741"/>
    <w:rsid w:val="002B58E0"/>
    <w:rsid w:val="002D1077"/>
    <w:rsid w:val="002D29E6"/>
    <w:rsid w:val="002E0080"/>
    <w:rsid w:val="00305409"/>
    <w:rsid w:val="00311823"/>
    <w:rsid w:val="00323A06"/>
    <w:rsid w:val="003255B0"/>
    <w:rsid w:val="00331470"/>
    <w:rsid w:val="003609EF"/>
    <w:rsid w:val="0036231A"/>
    <w:rsid w:val="00365EAB"/>
    <w:rsid w:val="00367D22"/>
    <w:rsid w:val="003736B1"/>
    <w:rsid w:val="00374DD4"/>
    <w:rsid w:val="00396A12"/>
    <w:rsid w:val="003A3EBF"/>
    <w:rsid w:val="003B29BC"/>
    <w:rsid w:val="003C5DCA"/>
    <w:rsid w:val="003D77A6"/>
    <w:rsid w:val="003E139C"/>
    <w:rsid w:val="003E15A2"/>
    <w:rsid w:val="003E1A36"/>
    <w:rsid w:val="00410371"/>
    <w:rsid w:val="00421EEA"/>
    <w:rsid w:val="004242F1"/>
    <w:rsid w:val="0043583B"/>
    <w:rsid w:val="00447332"/>
    <w:rsid w:val="00456616"/>
    <w:rsid w:val="0048498F"/>
    <w:rsid w:val="00492422"/>
    <w:rsid w:val="004A1842"/>
    <w:rsid w:val="004A47D9"/>
    <w:rsid w:val="004A5849"/>
    <w:rsid w:val="004B6035"/>
    <w:rsid w:val="004B6B0A"/>
    <w:rsid w:val="004B75B7"/>
    <w:rsid w:val="004D671B"/>
    <w:rsid w:val="004E1669"/>
    <w:rsid w:val="004E266E"/>
    <w:rsid w:val="004F43F6"/>
    <w:rsid w:val="0050636E"/>
    <w:rsid w:val="0051580D"/>
    <w:rsid w:val="00532E53"/>
    <w:rsid w:val="005422B3"/>
    <w:rsid w:val="00546E07"/>
    <w:rsid w:val="00547111"/>
    <w:rsid w:val="00562F02"/>
    <w:rsid w:val="0057020D"/>
    <w:rsid w:val="00570453"/>
    <w:rsid w:val="00577825"/>
    <w:rsid w:val="00585B36"/>
    <w:rsid w:val="00586E1E"/>
    <w:rsid w:val="00592D74"/>
    <w:rsid w:val="005A1B5F"/>
    <w:rsid w:val="005A356A"/>
    <w:rsid w:val="005D3145"/>
    <w:rsid w:val="005E2C44"/>
    <w:rsid w:val="005E2E35"/>
    <w:rsid w:val="005F1E21"/>
    <w:rsid w:val="006011A5"/>
    <w:rsid w:val="006179B6"/>
    <w:rsid w:val="00621188"/>
    <w:rsid w:val="006257ED"/>
    <w:rsid w:val="0062600B"/>
    <w:rsid w:val="00647C9A"/>
    <w:rsid w:val="00662DF3"/>
    <w:rsid w:val="00695808"/>
    <w:rsid w:val="006A0EF7"/>
    <w:rsid w:val="006A3253"/>
    <w:rsid w:val="006A635B"/>
    <w:rsid w:val="006B46FB"/>
    <w:rsid w:val="006B6533"/>
    <w:rsid w:val="006C3500"/>
    <w:rsid w:val="006E21FB"/>
    <w:rsid w:val="006F141B"/>
    <w:rsid w:val="006F5B85"/>
    <w:rsid w:val="00713936"/>
    <w:rsid w:val="00741AEE"/>
    <w:rsid w:val="0076608A"/>
    <w:rsid w:val="00773DA8"/>
    <w:rsid w:val="00776F9D"/>
    <w:rsid w:val="0078071B"/>
    <w:rsid w:val="00782A42"/>
    <w:rsid w:val="00792342"/>
    <w:rsid w:val="007973CA"/>
    <w:rsid w:val="007977A8"/>
    <w:rsid w:val="007B512A"/>
    <w:rsid w:val="007C2097"/>
    <w:rsid w:val="007D6A07"/>
    <w:rsid w:val="007E47AD"/>
    <w:rsid w:val="007E7A33"/>
    <w:rsid w:val="007F7259"/>
    <w:rsid w:val="008040A8"/>
    <w:rsid w:val="008068E8"/>
    <w:rsid w:val="00806E7E"/>
    <w:rsid w:val="00807A7C"/>
    <w:rsid w:val="00812933"/>
    <w:rsid w:val="008279FA"/>
    <w:rsid w:val="008405E6"/>
    <w:rsid w:val="008626E7"/>
    <w:rsid w:val="00864353"/>
    <w:rsid w:val="00870EE7"/>
    <w:rsid w:val="008769F2"/>
    <w:rsid w:val="008863B9"/>
    <w:rsid w:val="0089372C"/>
    <w:rsid w:val="008A45A6"/>
    <w:rsid w:val="008B7BED"/>
    <w:rsid w:val="008C4BA6"/>
    <w:rsid w:val="008C6E79"/>
    <w:rsid w:val="008D6144"/>
    <w:rsid w:val="008E2DBD"/>
    <w:rsid w:val="008F193E"/>
    <w:rsid w:val="008F686C"/>
    <w:rsid w:val="008F68B0"/>
    <w:rsid w:val="009016CD"/>
    <w:rsid w:val="0091460C"/>
    <w:rsid w:val="009148DE"/>
    <w:rsid w:val="00915836"/>
    <w:rsid w:val="009161D5"/>
    <w:rsid w:val="009310EF"/>
    <w:rsid w:val="0093410A"/>
    <w:rsid w:val="009412BA"/>
    <w:rsid w:val="00941E30"/>
    <w:rsid w:val="0096651A"/>
    <w:rsid w:val="009742C9"/>
    <w:rsid w:val="00974FB9"/>
    <w:rsid w:val="009777D9"/>
    <w:rsid w:val="00991B88"/>
    <w:rsid w:val="00996FA4"/>
    <w:rsid w:val="009A5753"/>
    <w:rsid w:val="009A579D"/>
    <w:rsid w:val="009A77C4"/>
    <w:rsid w:val="009B315E"/>
    <w:rsid w:val="009B7F06"/>
    <w:rsid w:val="009D2C0C"/>
    <w:rsid w:val="009E3297"/>
    <w:rsid w:val="009E4792"/>
    <w:rsid w:val="009E4BB5"/>
    <w:rsid w:val="009F734F"/>
    <w:rsid w:val="00A011AA"/>
    <w:rsid w:val="00A1567D"/>
    <w:rsid w:val="00A15F15"/>
    <w:rsid w:val="00A21C59"/>
    <w:rsid w:val="00A246B6"/>
    <w:rsid w:val="00A47E70"/>
    <w:rsid w:val="00A505A4"/>
    <w:rsid w:val="00A50CF0"/>
    <w:rsid w:val="00A51012"/>
    <w:rsid w:val="00A63EDA"/>
    <w:rsid w:val="00A7671C"/>
    <w:rsid w:val="00A838B1"/>
    <w:rsid w:val="00A84507"/>
    <w:rsid w:val="00A97973"/>
    <w:rsid w:val="00AA29AF"/>
    <w:rsid w:val="00AA2CBC"/>
    <w:rsid w:val="00AA47BB"/>
    <w:rsid w:val="00AB1D2B"/>
    <w:rsid w:val="00AB3BAA"/>
    <w:rsid w:val="00AC5820"/>
    <w:rsid w:val="00AD1CD8"/>
    <w:rsid w:val="00AF747B"/>
    <w:rsid w:val="00B06E4E"/>
    <w:rsid w:val="00B131A1"/>
    <w:rsid w:val="00B2265F"/>
    <w:rsid w:val="00B258BB"/>
    <w:rsid w:val="00B43456"/>
    <w:rsid w:val="00B67300"/>
    <w:rsid w:val="00B67B97"/>
    <w:rsid w:val="00B70AE6"/>
    <w:rsid w:val="00B760C3"/>
    <w:rsid w:val="00B85C19"/>
    <w:rsid w:val="00B95834"/>
    <w:rsid w:val="00B968C8"/>
    <w:rsid w:val="00BA3EC5"/>
    <w:rsid w:val="00BA51D9"/>
    <w:rsid w:val="00BB14E9"/>
    <w:rsid w:val="00BB5DFC"/>
    <w:rsid w:val="00BC3DFC"/>
    <w:rsid w:val="00BD0B4B"/>
    <w:rsid w:val="00BD2278"/>
    <w:rsid w:val="00BD279D"/>
    <w:rsid w:val="00BD3DF5"/>
    <w:rsid w:val="00BD6BB8"/>
    <w:rsid w:val="00BF5D94"/>
    <w:rsid w:val="00C145FA"/>
    <w:rsid w:val="00C24FF1"/>
    <w:rsid w:val="00C3199F"/>
    <w:rsid w:val="00C46242"/>
    <w:rsid w:val="00C52B77"/>
    <w:rsid w:val="00C54F86"/>
    <w:rsid w:val="00C64CC3"/>
    <w:rsid w:val="00C66BA2"/>
    <w:rsid w:val="00C712B8"/>
    <w:rsid w:val="00C7497E"/>
    <w:rsid w:val="00C93E36"/>
    <w:rsid w:val="00C95985"/>
    <w:rsid w:val="00CA20AE"/>
    <w:rsid w:val="00CC4983"/>
    <w:rsid w:val="00CC5026"/>
    <w:rsid w:val="00CC641C"/>
    <w:rsid w:val="00CC68D0"/>
    <w:rsid w:val="00CF0A14"/>
    <w:rsid w:val="00CF2EBA"/>
    <w:rsid w:val="00D000DF"/>
    <w:rsid w:val="00D03F9A"/>
    <w:rsid w:val="00D06D51"/>
    <w:rsid w:val="00D07979"/>
    <w:rsid w:val="00D23D47"/>
    <w:rsid w:val="00D24991"/>
    <w:rsid w:val="00D30A85"/>
    <w:rsid w:val="00D36EAF"/>
    <w:rsid w:val="00D453F4"/>
    <w:rsid w:val="00D50255"/>
    <w:rsid w:val="00D56CB3"/>
    <w:rsid w:val="00D66520"/>
    <w:rsid w:val="00D72092"/>
    <w:rsid w:val="00D77776"/>
    <w:rsid w:val="00D77D0A"/>
    <w:rsid w:val="00D87AF5"/>
    <w:rsid w:val="00D90399"/>
    <w:rsid w:val="00DA2AB4"/>
    <w:rsid w:val="00DB6358"/>
    <w:rsid w:val="00DC3124"/>
    <w:rsid w:val="00DD3160"/>
    <w:rsid w:val="00DE34CF"/>
    <w:rsid w:val="00DE3893"/>
    <w:rsid w:val="00E028D7"/>
    <w:rsid w:val="00E13F3D"/>
    <w:rsid w:val="00E14CB8"/>
    <w:rsid w:val="00E20B2E"/>
    <w:rsid w:val="00E34898"/>
    <w:rsid w:val="00E42553"/>
    <w:rsid w:val="00E43256"/>
    <w:rsid w:val="00E72DE2"/>
    <w:rsid w:val="00E8079D"/>
    <w:rsid w:val="00E840F6"/>
    <w:rsid w:val="00EB09B7"/>
    <w:rsid w:val="00ED190F"/>
    <w:rsid w:val="00ED3FDE"/>
    <w:rsid w:val="00ED761A"/>
    <w:rsid w:val="00EE7D7C"/>
    <w:rsid w:val="00EF234A"/>
    <w:rsid w:val="00EF498B"/>
    <w:rsid w:val="00EF5864"/>
    <w:rsid w:val="00F06EB4"/>
    <w:rsid w:val="00F2088B"/>
    <w:rsid w:val="00F22CE6"/>
    <w:rsid w:val="00F25D98"/>
    <w:rsid w:val="00F26C07"/>
    <w:rsid w:val="00F300FB"/>
    <w:rsid w:val="00F369A2"/>
    <w:rsid w:val="00F6451C"/>
    <w:rsid w:val="00FA3F04"/>
    <w:rsid w:val="00FA72D7"/>
    <w:rsid w:val="00FB5E14"/>
    <w:rsid w:val="00FB6386"/>
    <w:rsid w:val="00FC2168"/>
    <w:rsid w:val="00FC5ABE"/>
    <w:rsid w:val="00FD1AB0"/>
    <w:rsid w:val="00FE21AD"/>
    <w:rsid w:val="00FE65E8"/>
    <w:rsid w:val="00FE6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tabs>
        <w:tab w:val="clear" w:pos="720"/>
      </w:tabs>
      <w:ind w:left="567" w:hanging="283"/>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B7BED"/>
    <w:rPr>
      <w:rFonts w:ascii="Arial" w:hAnsi="Arial"/>
      <w:sz w:val="24"/>
      <w:lang w:val="en-GB" w:eastAsia="en-US"/>
    </w:rPr>
  </w:style>
  <w:style w:type="character" w:customStyle="1" w:styleId="CommentSubjectChar">
    <w:name w:val="Comment Subject Char"/>
    <w:link w:val="CommentSubject"/>
    <w:rsid w:val="007E7A33"/>
    <w:rPr>
      <w:rFonts w:ascii="Times New Roman" w:hAnsi="Times New Roman"/>
      <w:b/>
      <w:bCs/>
      <w:lang w:val="en-GB" w:eastAsia="en-US"/>
    </w:rPr>
  </w:style>
  <w:style w:type="character" w:customStyle="1" w:styleId="BalloonTextChar">
    <w:name w:val="Balloon Text Char"/>
    <w:link w:val="BalloonText"/>
    <w:rsid w:val="007E7A33"/>
    <w:rPr>
      <w:rFonts w:ascii="Tahoma" w:hAnsi="Tahoma" w:cs="Tahoma"/>
      <w:sz w:val="16"/>
      <w:szCs w:val="16"/>
      <w:lang w:val="en-GB" w:eastAsia="en-US"/>
    </w:rPr>
  </w:style>
  <w:style w:type="character" w:customStyle="1" w:styleId="FootnoteTextChar">
    <w:name w:val="Footnote Text Char"/>
    <w:link w:val="FootnoteText"/>
    <w:rsid w:val="007E7A33"/>
    <w:rPr>
      <w:rFonts w:ascii="Times New Roman" w:hAnsi="Times New Roman"/>
      <w:sz w:val="16"/>
      <w:lang w:val="en-GB" w:eastAsia="en-US"/>
    </w:rPr>
  </w:style>
  <w:style w:type="character" w:customStyle="1" w:styleId="Heading7Char">
    <w:name w:val="Heading 7 Char"/>
    <w:link w:val="Heading7"/>
    <w:rsid w:val="007E7A33"/>
    <w:rPr>
      <w:rFonts w:ascii="Arial" w:hAnsi="Arial"/>
      <w:lang w:val="en-GB" w:eastAsia="en-US"/>
    </w:rPr>
  </w:style>
  <w:style w:type="character" w:customStyle="1" w:styleId="Heading8Char">
    <w:name w:val="Heading 8 Char"/>
    <w:link w:val="Heading8"/>
    <w:rsid w:val="007E7A33"/>
    <w:rPr>
      <w:rFonts w:ascii="Arial" w:hAnsi="Arial"/>
      <w:sz w:val="36"/>
      <w:lang w:val="en-GB" w:eastAsia="en-US"/>
    </w:rPr>
  </w:style>
  <w:style w:type="character" w:customStyle="1" w:styleId="Heading9Char">
    <w:name w:val="Heading 9 Char"/>
    <w:link w:val="Heading9"/>
    <w:rsid w:val="007E7A33"/>
    <w:rPr>
      <w:rFonts w:ascii="Arial" w:hAnsi="Arial"/>
      <w:sz w:val="36"/>
      <w:lang w:val="en-GB" w:eastAsia="en-US"/>
    </w:rPr>
  </w:style>
  <w:style w:type="character" w:styleId="PageNumber">
    <w:name w:val="page number"/>
    <w:basedOn w:val="DefaultParagraphFont"/>
    <w:rsid w:val="007E7A33"/>
  </w:style>
  <w:style w:type="paragraph" w:customStyle="1" w:styleId="00BodyText">
    <w:name w:val="00 BodyText"/>
    <w:basedOn w:val="Normal"/>
    <w:rsid w:val="007E7A33"/>
    <w:pPr>
      <w:spacing w:after="220"/>
    </w:pPr>
    <w:rPr>
      <w:rFonts w:ascii="Arial" w:eastAsia="SimSun" w:hAnsi="Arial"/>
      <w:sz w:val="22"/>
      <w:lang w:val="en-US"/>
    </w:rPr>
  </w:style>
  <w:style w:type="paragraph" w:customStyle="1" w:styleId="a">
    <w:name w:val="??"/>
    <w:rsid w:val="007E7A33"/>
    <w:pPr>
      <w:widowControl w:val="0"/>
    </w:pPr>
    <w:rPr>
      <w:rFonts w:ascii="Times New Roman" w:eastAsia="SimSun" w:hAnsi="Times New Roman"/>
      <w:lang w:val="en-US" w:eastAsia="en-US"/>
    </w:rPr>
  </w:style>
  <w:style w:type="paragraph" w:customStyle="1" w:styleId="2">
    <w:name w:val="??? 2"/>
    <w:basedOn w:val="a"/>
    <w:next w:val="a"/>
    <w:rsid w:val="007E7A33"/>
    <w:pPr>
      <w:keepNext/>
    </w:pPr>
    <w:rPr>
      <w:rFonts w:ascii="Arial" w:hAnsi="Arial"/>
      <w:b/>
      <w:sz w:val="24"/>
    </w:rPr>
  </w:style>
  <w:style w:type="character" w:customStyle="1" w:styleId="TFZchn">
    <w:name w:val="TF Zchn"/>
    <w:rsid w:val="007E7A33"/>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E7A33"/>
    <w:rPr>
      <w:rFonts w:ascii="Arial" w:hAnsi="Arial"/>
      <w:sz w:val="28"/>
      <w:lang w:val="x-none" w:eastAsia="en-US"/>
    </w:rPr>
  </w:style>
  <w:style w:type="character" w:customStyle="1" w:styleId="TALChar1">
    <w:name w:val="TAL Char1"/>
    <w:locked/>
    <w:rsid w:val="007E7A33"/>
    <w:rPr>
      <w:rFonts w:ascii="Arial" w:hAnsi="Arial" w:cs="Arial"/>
      <w:sz w:val="18"/>
      <w:lang w:eastAsia="en-US"/>
    </w:rPr>
  </w:style>
  <w:style w:type="character" w:customStyle="1" w:styleId="NOZchn">
    <w:name w:val="NO Zchn"/>
    <w:locked/>
    <w:rsid w:val="007E7A33"/>
    <w:rPr>
      <w:rFonts w:ascii="Times New Roman" w:hAnsi="Times New Roman"/>
      <w:lang w:val="en-GB" w:eastAsia="en-US"/>
    </w:rPr>
  </w:style>
  <w:style w:type="character" w:customStyle="1" w:styleId="UnresolvedMention1">
    <w:name w:val="Unresolved Mention1"/>
    <w:uiPriority w:val="99"/>
    <w:semiHidden/>
    <w:unhideWhenUsed/>
    <w:rsid w:val="00C93E36"/>
    <w:rPr>
      <w:color w:val="605E5C"/>
      <w:shd w:val="clear" w:color="auto" w:fill="E1DFDD"/>
    </w:rPr>
  </w:style>
  <w:style w:type="character" w:customStyle="1" w:styleId="Heading6Char">
    <w:name w:val="Heading 6 Char"/>
    <w:link w:val="Heading6"/>
    <w:rsid w:val="00C93E36"/>
    <w:rPr>
      <w:rFonts w:ascii="Arial" w:hAnsi="Arial"/>
      <w:lang w:val="en-GB" w:eastAsia="en-US"/>
    </w:rPr>
  </w:style>
  <w:style w:type="paragraph" w:customStyle="1" w:styleId="msonormal0">
    <w:name w:val="msonormal"/>
    <w:basedOn w:val="Normal"/>
    <w:rsid w:val="00C93E36"/>
    <w:pPr>
      <w:overflowPunct w:val="0"/>
      <w:autoSpaceDE w:val="0"/>
      <w:autoSpaceDN w:val="0"/>
      <w:adjustRightInd w:val="0"/>
      <w:spacing w:before="100" w:beforeAutospacing="1" w:after="100" w:afterAutospacing="1"/>
      <w:textAlignment w:val="baseline"/>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73459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F945F-2397-4C85-A7DB-C9A95BF65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850</TotalTime>
  <Pages>7</Pages>
  <Words>2823</Words>
  <Characters>13559</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170</cp:revision>
  <cp:lastPrinted>1900-01-01T08:00:00Z</cp:lastPrinted>
  <dcterms:created xsi:type="dcterms:W3CDTF">2018-11-05T09:14:00Z</dcterms:created>
  <dcterms:modified xsi:type="dcterms:W3CDTF">2020-02-26T08:22:00Z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